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A5970" w14:textId="3482782D" w:rsidR="00F6227C" w:rsidRPr="00AE4752" w:rsidRDefault="00AE142E" w:rsidP="00F6227C">
      <w:pPr>
        <w:pStyle w:val="CRCoverPage"/>
        <w:tabs>
          <w:tab w:val="right" w:pos="9639"/>
        </w:tabs>
        <w:spacing w:after="0"/>
        <w:rPr>
          <w:rFonts w:eastAsiaTheme="minorEastAsia"/>
          <w:b/>
          <w:i/>
          <w:noProof/>
          <w:sz w:val="28"/>
          <w:lang w:eastAsia="zh-CN"/>
        </w:rPr>
      </w:pPr>
      <w:bookmarkStart w:id="0" w:name="page1"/>
      <w:r>
        <w:rPr>
          <w:b/>
          <w:noProof/>
          <w:sz w:val="24"/>
        </w:rPr>
        <w:t>3GPP TSG-CT WG4 Meeting #111-e</w:t>
      </w:r>
      <w:r w:rsidR="00F6227C">
        <w:rPr>
          <w:b/>
          <w:i/>
          <w:noProof/>
          <w:sz w:val="28"/>
        </w:rPr>
        <w:tab/>
      </w:r>
      <w:r w:rsidR="005D5B5D" w:rsidRPr="005D5B5D">
        <w:rPr>
          <w:b/>
          <w:noProof/>
          <w:sz w:val="24"/>
        </w:rPr>
        <w:t>C4-224373</w:t>
      </w:r>
      <w:bookmarkStart w:id="1" w:name="_GoBack"/>
      <w:bookmarkEnd w:id="1"/>
    </w:p>
    <w:p w14:paraId="4E68D801" w14:textId="7EC3CE39" w:rsidR="006969A8" w:rsidRDefault="00AE142E" w:rsidP="00F6227C">
      <w:pPr>
        <w:pStyle w:val="CRCoverPage"/>
        <w:outlineLvl w:val="0"/>
        <w:rPr>
          <w:b/>
          <w:noProof/>
          <w:sz w:val="24"/>
        </w:rPr>
      </w:pPr>
      <w:r>
        <w:rPr>
          <w:b/>
          <w:noProof/>
          <w:sz w:val="24"/>
        </w:rPr>
        <w:t xml:space="preserve">E-Meeting, </w:t>
      </w:r>
      <w:r>
        <w:rPr>
          <w:rFonts w:eastAsiaTheme="minorEastAsia" w:hint="eastAsia"/>
          <w:b/>
          <w:noProof/>
          <w:sz w:val="24"/>
          <w:lang w:eastAsia="zh-CN"/>
        </w:rPr>
        <w:t>18</w:t>
      </w:r>
      <w:r>
        <w:rPr>
          <w:b/>
          <w:noProof/>
          <w:sz w:val="24"/>
          <w:vertAlign w:val="superscript"/>
        </w:rPr>
        <w:t>th</w:t>
      </w:r>
      <w:r>
        <w:rPr>
          <w:b/>
          <w:noProof/>
          <w:sz w:val="24"/>
        </w:rPr>
        <w:t xml:space="preserve"> – </w:t>
      </w:r>
      <w:r>
        <w:rPr>
          <w:rFonts w:eastAsiaTheme="minorEastAsia" w:hint="eastAsia"/>
          <w:b/>
          <w:noProof/>
          <w:sz w:val="24"/>
          <w:lang w:eastAsia="zh-CN"/>
        </w:rPr>
        <w:t>26</w:t>
      </w:r>
      <w:r>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w:t>
      </w:r>
      <w:r>
        <w:rPr>
          <w:rFonts w:eastAsiaTheme="minorEastAsia" w:hint="eastAsia"/>
          <w:b/>
          <w:noProof/>
          <w:sz w:val="24"/>
          <w:lang w:eastAsia="zh-CN"/>
        </w:rPr>
        <w:t>ugust</w:t>
      </w:r>
      <w:r>
        <w:rPr>
          <w:b/>
          <w:noProof/>
          <w:sz w:val="24"/>
        </w:rPr>
        <w:t xml:space="preserve"> 2022</w:t>
      </w:r>
    </w:p>
    <w:p w14:paraId="5746B251" w14:textId="77777777" w:rsidR="00977D71" w:rsidRPr="006969A8" w:rsidRDefault="00977D71" w:rsidP="00D21840"/>
    <w:p w14:paraId="4E33BF77" w14:textId="23D482E8"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509F4">
        <w:rPr>
          <w:rFonts w:ascii="Arial" w:hAnsi="Arial" w:cs="Arial"/>
          <w:b/>
          <w:bCs/>
          <w:lang w:val="en-US" w:eastAsia="zh-CN"/>
        </w:rPr>
        <w:t>Huawei</w:t>
      </w:r>
    </w:p>
    <w:p w14:paraId="3245239B" w14:textId="1BB4C12B"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128D7" w:rsidRPr="00E128D7">
        <w:rPr>
          <w:rFonts w:ascii="Arial" w:hAnsi="Arial" w:cs="Arial"/>
          <w:b/>
          <w:bCs/>
          <w:lang w:val="en-US" w:eastAsia="zh-CN"/>
        </w:rPr>
        <w:t>Custom Operations without associated resources</w:t>
      </w:r>
      <w:r w:rsidR="00BF07EB">
        <w:rPr>
          <w:rFonts w:ascii="Arial" w:hAnsi="Arial" w:cs="Arial"/>
          <w:b/>
          <w:bCs/>
          <w:lang w:val="en-US"/>
        </w:rPr>
        <w:t xml:space="preserve">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AA1BA0">
        <w:rPr>
          <w:rFonts w:ascii="Arial" w:hAnsi="Arial" w:cs="Arial" w:hint="eastAsia"/>
          <w:b/>
          <w:bCs/>
          <w:lang w:val="en-US" w:eastAsia="zh-CN"/>
        </w:rPr>
        <w:t>55</w:t>
      </w:r>
      <w:r w:rsidR="00280B70">
        <w:rPr>
          <w:rFonts w:ascii="Arial" w:hAnsi="Arial" w:cs="Arial" w:hint="eastAsia"/>
          <w:b/>
          <w:bCs/>
          <w:lang w:val="en-US" w:eastAsia="zh-CN"/>
        </w:rPr>
        <w:t>3</w:t>
      </w:r>
      <w:r w:rsidR="000C6AEE" w:rsidRPr="000C6AEE">
        <w:rPr>
          <w:rFonts w:ascii="Arial" w:hAnsi="Arial" w:cs="Arial"/>
          <w:b/>
          <w:bCs/>
          <w:lang w:val="en-US" w:eastAsia="zh-CN"/>
        </w:rPr>
        <w:t xml:space="preserve"> for 5G P</w:t>
      </w:r>
      <w:r w:rsidR="00280B70">
        <w:rPr>
          <w:rFonts w:ascii="Arial" w:hAnsi="Arial" w:cs="Arial" w:hint="eastAsia"/>
          <w:b/>
          <w:bCs/>
          <w:lang w:val="en-US" w:eastAsia="zh-CN"/>
        </w:rPr>
        <w:t>An</w:t>
      </w:r>
      <w:r w:rsidR="000C6AEE" w:rsidRPr="000C6AEE">
        <w:rPr>
          <w:rFonts w:ascii="Arial" w:hAnsi="Arial" w:cs="Arial"/>
          <w:b/>
          <w:bCs/>
          <w:lang w:val="en-US" w:eastAsia="zh-CN"/>
        </w:rPr>
        <w:t>F</w:t>
      </w:r>
      <w:r>
        <w:rPr>
          <w:rFonts w:ascii="Arial" w:hAnsi="Arial" w:cs="Arial"/>
          <w:b/>
          <w:bCs/>
          <w:lang w:val="en-US"/>
        </w:rPr>
        <w:t xml:space="preserve"> Services</w:t>
      </w:r>
    </w:p>
    <w:p w14:paraId="2173AFF3" w14:textId="4ECE4034"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AA1BA0">
        <w:rPr>
          <w:rFonts w:ascii="Arial" w:hAnsi="Arial" w:cs="Arial" w:hint="eastAsia"/>
          <w:b/>
          <w:bCs/>
          <w:lang w:val="en-US" w:eastAsia="zh-CN"/>
        </w:rPr>
        <w:t>55</w:t>
      </w:r>
      <w:r w:rsidR="00F14C79">
        <w:rPr>
          <w:rFonts w:ascii="Arial" w:hAnsi="Arial" w:cs="Arial" w:hint="eastAsia"/>
          <w:b/>
          <w:bCs/>
          <w:lang w:val="en-US" w:eastAsia="zh-CN"/>
        </w:rPr>
        <w:t>3</w:t>
      </w:r>
    </w:p>
    <w:p w14:paraId="6E31D16B" w14:textId="3802E0E8"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A6BB0">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75106227" w:rsidR="00977D71" w:rsidRDefault="00E128D7" w:rsidP="00977D71">
      <w:pPr>
        <w:rPr>
          <w:lang w:val="en-US"/>
        </w:rPr>
      </w:pPr>
      <w:r w:rsidRPr="00E128D7">
        <w:rPr>
          <w:lang w:val="en-US"/>
        </w:rPr>
        <w:t>Custom Operations without associated resources</w:t>
      </w:r>
      <w:r w:rsidR="00BF07EB">
        <w:rPr>
          <w:lang w:val="en-US"/>
        </w:rPr>
        <w:t xml:space="preserve"> </w:t>
      </w:r>
      <w:r w:rsidR="00C03ED6">
        <w:rPr>
          <w:rFonts w:hint="eastAsia"/>
          <w:lang w:val="en-US" w:eastAsia="zh-CN"/>
        </w:rPr>
        <w:t>of the new TS</w:t>
      </w:r>
      <w:r w:rsidR="008E4811">
        <w:rPr>
          <w:lang w:val="en-US" w:eastAsia="zh-CN"/>
        </w:rPr>
        <w:t xml:space="preserve"> 29.</w:t>
      </w:r>
      <w:r w:rsidR="00AA1BA0">
        <w:rPr>
          <w:rFonts w:hint="eastAsia"/>
          <w:lang w:val="en-US" w:eastAsia="zh-CN"/>
        </w:rPr>
        <w:t>55</w:t>
      </w:r>
      <w:r w:rsidR="00F14C79">
        <w:rPr>
          <w:rFonts w:hint="eastAsia"/>
          <w:lang w:val="en-US" w:eastAsia="zh-CN"/>
        </w:rPr>
        <w:t>3</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w:t>
      </w:r>
      <w:r w:rsidR="00F14C79">
        <w:rPr>
          <w:rFonts w:hint="eastAsia"/>
          <w:lang w:val="en-US" w:eastAsia="zh-CN"/>
        </w:rPr>
        <w:t>An</w:t>
      </w:r>
      <w:r w:rsidR="00763CE6">
        <w:rPr>
          <w:rFonts w:hint="eastAsia"/>
          <w:lang w:val="en-US" w:eastAsia="zh-CN"/>
        </w:rPr>
        <w:t>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00C092E7" w:rsidR="00977D71" w:rsidRDefault="00977D71" w:rsidP="00977D71">
      <w:pPr>
        <w:rPr>
          <w:lang w:val="en-US"/>
        </w:rPr>
      </w:pPr>
      <w:r>
        <w:rPr>
          <w:lang w:val="en-US"/>
        </w:rPr>
        <w:t xml:space="preserve">It is proposed to agree the </w:t>
      </w:r>
      <w:r w:rsidR="00E128D7" w:rsidRPr="00E128D7">
        <w:rPr>
          <w:lang w:val="en-US"/>
        </w:rPr>
        <w:t>Custom Operations without associated resources</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AA1BA0">
        <w:rPr>
          <w:rFonts w:hint="eastAsia"/>
          <w:lang w:val="en-US" w:eastAsia="zh-CN"/>
        </w:rPr>
        <w:t>55</w:t>
      </w:r>
      <w:r w:rsidR="00F14C79">
        <w:rPr>
          <w:rFonts w:hint="eastAsia"/>
          <w:lang w:val="en-US" w:eastAsia="zh-CN"/>
        </w:rPr>
        <w:t>3</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w:t>
      </w:r>
      <w:r w:rsidR="00F14C79">
        <w:rPr>
          <w:rFonts w:hint="eastAsia"/>
          <w:lang w:val="en-US" w:eastAsia="zh-CN"/>
        </w:rPr>
        <w:t>An</w:t>
      </w:r>
      <w:r w:rsidR="000C6AEE">
        <w:rPr>
          <w:rFonts w:hint="eastAsia"/>
          <w:lang w:val="en-US" w:eastAsia="zh-CN"/>
        </w:rPr>
        <w:t>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9EEC2D" w14:textId="77777777" w:rsidR="00D51110" w:rsidRDefault="00D51110" w:rsidP="00D51110">
      <w:pPr>
        <w:pStyle w:val="3"/>
      </w:pPr>
      <w:bookmarkStart w:id="2" w:name="_Toc67903530"/>
      <w:bookmarkStart w:id="3" w:name="_Toc35971413"/>
      <w:bookmarkStart w:id="4" w:name="_Toc510696622"/>
      <w:bookmarkStart w:id="5" w:name="_Toc67903546"/>
      <w:bookmarkStart w:id="6" w:name="_Toc35971430"/>
      <w:bookmarkStart w:id="7" w:name="_Toc510696635"/>
      <w:bookmarkEnd w:id="0"/>
      <w:r>
        <w:t>6.1.4</w:t>
      </w:r>
      <w:r>
        <w:tab/>
        <w:t>Custom Operations without associated resources</w:t>
      </w:r>
      <w:bookmarkEnd w:id="2"/>
      <w:bookmarkEnd w:id="3"/>
      <w:bookmarkEnd w:id="4"/>
    </w:p>
    <w:p w14:paraId="6A962C6C" w14:textId="2EF3E5FB" w:rsidR="00CA593D" w:rsidRDefault="00CA593D" w:rsidP="00CA593D">
      <w:pPr>
        <w:rPr>
          <w:ins w:id="8" w:author="Huawei" w:date="2022-08-08T15:07:00Z"/>
        </w:rPr>
      </w:pPr>
      <w:bookmarkStart w:id="9" w:name="_Toc67903531"/>
      <w:bookmarkStart w:id="10" w:name="_Toc35971414"/>
      <w:bookmarkStart w:id="11" w:name="_Toc510696623"/>
      <w:ins w:id="12" w:author="Huawei" w:date="2022-08-08T15:07:00Z">
        <w:r>
          <w:t>There is no custom operation without associated resources supported in Npanf_P</w:t>
        </w:r>
      </w:ins>
      <w:ins w:id="13" w:author="Huawei" w:date="2022-08-08T15:08:00Z">
        <w:r>
          <w:t>rose</w:t>
        </w:r>
      </w:ins>
      <w:ins w:id="14" w:author="Huawei" w:date="2022-08-08T15:07:00Z">
        <w:r>
          <w:t>Key Service.</w:t>
        </w:r>
      </w:ins>
    </w:p>
    <w:p w14:paraId="13D7613A" w14:textId="4AF0DB68" w:rsidR="00D51110" w:rsidDel="00CA593D" w:rsidRDefault="00D51110" w:rsidP="00CA593D">
      <w:pPr>
        <w:pStyle w:val="4"/>
        <w:rPr>
          <w:del w:id="15" w:author="Huawei" w:date="2022-08-08T15:07:00Z"/>
        </w:rPr>
      </w:pPr>
      <w:del w:id="16" w:author="Huawei" w:date="2022-08-08T15:07:00Z">
        <w:r w:rsidDel="00CA593D">
          <w:delText>6.1.4.1</w:delText>
        </w:r>
        <w:r w:rsidDel="00CA593D">
          <w:tab/>
          <w:delText>Overview</w:delText>
        </w:r>
        <w:bookmarkEnd w:id="9"/>
        <w:bookmarkEnd w:id="10"/>
        <w:bookmarkEnd w:id="11"/>
      </w:del>
    </w:p>
    <w:p w14:paraId="48B9B09B" w14:textId="0201A0AA" w:rsidR="00D51110" w:rsidDel="00CA593D" w:rsidRDefault="00D51110" w:rsidP="00D51110">
      <w:pPr>
        <w:pStyle w:val="Guidance"/>
        <w:rPr>
          <w:del w:id="17" w:author="Huawei" w:date="2022-08-08T15:07:00Z"/>
        </w:rPr>
      </w:pPr>
      <w:del w:id="18" w:author="Huawei" w:date="2022-08-08T15:07:00Z">
        <w:r w:rsidDel="00CA593D">
          <w:delText>This clause will specify custom operations without any associated resource (i.e. RPC) supported by this API.</w:delText>
        </w:r>
      </w:del>
    </w:p>
    <w:p w14:paraId="16B90F8A" w14:textId="137D442C" w:rsidR="00D51110" w:rsidDel="00CA593D" w:rsidRDefault="00D51110" w:rsidP="00D51110">
      <w:pPr>
        <w:pStyle w:val="TH"/>
        <w:rPr>
          <w:del w:id="19" w:author="Huawei" w:date="2022-08-08T15:07:00Z"/>
        </w:rPr>
      </w:pPr>
      <w:del w:id="20" w:author="Huawei" w:date="2022-08-08T15:07:00Z">
        <w:r w:rsidDel="00CA593D">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D51110" w:rsidDel="00CA593D" w14:paraId="354BDBCF" w14:textId="304687E9" w:rsidTr="00D51110">
        <w:trPr>
          <w:jc w:val="center"/>
          <w:del w:id="21" w:author="Huawei" w:date="2022-08-08T15:07:00Z"/>
        </w:trPr>
        <w:tc>
          <w:tcPr>
            <w:tcW w:w="18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95E3D1" w14:textId="51B78737" w:rsidR="00D51110" w:rsidDel="00CA593D" w:rsidRDefault="00D51110" w:rsidP="00D51110">
            <w:pPr>
              <w:pStyle w:val="TAH"/>
              <w:rPr>
                <w:del w:id="22" w:author="Huawei" w:date="2022-08-08T15:07:00Z"/>
                <w:rFonts w:eastAsia="Times New Roman"/>
                <w:lang w:eastAsia="en-GB"/>
              </w:rPr>
            </w:pPr>
            <w:del w:id="23" w:author="Huawei" w:date="2022-08-08T15:07:00Z">
              <w:r w:rsidDel="00CA593D">
                <w:delText>Custom operation URI</w:delText>
              </w:r>
            </w:del>
          </w:p>
        </w:tc>
        <w:tc>
          <w:tcPr>
            <w:tcW w:w="9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51BC18" w14:textId="759EB177" w:rsidR="00D51110" w:rsidDel="00CA593D" w:rsidRDefault="00D51110" w:rsidP="00D51110">
            <w:pPr>
              <w:pStyle w:val="TAH"/>
              <w:rPr>
                <w:del w:id="24" w:author="Huawei" w:date="2022-08-08T15:07:00Z"/>
                <w:rFonts w:eastAsia="Times New Roman"/>
                <w:lang w:eastAsia="en-GB"/>
              </w:rPr>
            </w:pPr>
            <w:del w:id="25" w:author="Huawei" w:date="2022-08-08T15:07:00Z">
              <w:r w:rsidDel="00CA593D">
                <w:delText>Mapped HTTP method</w:delText>
              </w:r>
            </w:del>
          </w:p>
        </w:tc>
        <w:tc>
          <w:tcPr>
            <w:tcW w:w="21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A99F29" w14:textId="180FC6B3" w:rsidR="00D51110" w:rsidDel="00CA593D" w:rsidRDefault="00D51110" w:rsidP="00D51110">
            <w:pPr>
              <w:pStyle w:val="TAH"/>
              <w:rPr>
                <w:del w:id="26" w:author="Huawei" w:date="2022-08-08T15:07:00Z"/>
                <w:rFonts w:eastAsia="Times New Roman"/>
                <w:lang w:eastAsia="en-GB"/>
              </w:rPr>
            </w:pPr>
            <w:del w:id="27" w:author="Huawei" w:date="2022-08-08T15:07:00Z">
              <w:r w:rsidDel="00CA593D">
                <w:delText>Description</w:delText>
              </w:r>
            </w:del>
          </w:p>
        </w:tc>
      </w:tr>
      <w:tr w:rsidR="00D51110" w:rsidDel="00CA593D" w14:paraId="599131CB" w14:textId="68078BDB" w:rsidTr="00D51110">
        <w:trPr>
          <w:jc w:val="center"/>
          <w:del w:id="28" w:author="Huawei" w:date="2022-08-08T15:07:00Z"/>
        </w:trPr>
        <w:tc>
          <w:tcPr>
            <w:tcW w:w="1851" w:type="pct"/>
            <w:tcBorders>
              <w:top w:val="single" w:sz="6" w:space="0" w:color="auto"/>
              <w:left w:val="single" w:sz="6" w:space="0" w:color="auto"/>
              <w:bottom w:val="single" w:sz="6" w:space="0" w:color="auto"/>
              <w:right w:val="single" w:sz="6" w:space="0" w:color="auto"/>
            </w:tcBorders>
            <w:hideMark/>
          </w:tcPr>
          <w:p w14:paraId="3A3C6E0A" w14:textId="43A564D7" w:rsidR="00D51110" w:rsidDel="00CA593D" w:rsidRDefault="00D51110" w:rsidP="00D51110">
            <w:pPr>
              <w:pStyle w:val="TAL"/>
              <w:rPr>
                <w:del w:id="29" w:author="Huawei" w:date="2022-08-08T15:07:00Z"/>
                <w:rFonts w:eastAsia="Times New Roman"/>
                <w:lang w:eastAsia="en-GB"/>
              </w:rPr>
            </w:pPr>
            <w:del w:id="30" w:author="Huawei" w:date="2022-08-08T15:07:00Z">
              <w:r w:rsidDel="00CA593D">
                <w:delText>&lt;custom operation URI&gt;</w:delText>
              </w:r>
            </w:del>
          </w:p>
        </w:tc>
        <w:tc>
          <w:tcPr>
            <w:tcW w:w="964" w:type="pct"/>
            <w:tcBorders>
              <w:top w:val="single" w:sz="6" w:space="0" w:color="auto"/>
              <w:left w:val="single" w:sz="6" w:space="0" w:color="auto"/>
              <w:bottom w:val="single" w:sz="6" w:space="0" w:color="auto"/>
              <w:right w:val="single" w:sz="6" w:space="0" w:color="auto"/>
            </w:tcBorders>
            <w:hideMark/>
          </w:tcPr>
          <w:p w14:paraId="3B56474E" w14:textId="00133797" w:rsidR="00D51110" w:rsidDel="00CA593D" w:rsidRDefault="00D51110" w:rsidP="00D51110">
            <w:pPr>
              <w:pStyle w:val="TAL"/>
              <w:rPr>
                <w:del w:id="31" w:author="Huawei" w:date="2022-08-08T15:07:00Z"/>
                <w:rFonts w:eastAsia="Times New Roman"/>
                <w:lang w:eastAsia="en-GB"/>
              </w:rPr>
            </w:pPr>
            <w:del w:id="32" w:author="Huawei" w:date="2022-08-08T15:07:00Z">
              <w:r w:rsidDel="00CA593D">
                <w:delText>e.g.POST</w:delText>
              </w:r>
            </w:del>
          </w:p>
        </w:tc>
        <w:tc>
          <w:tcPr>
            <w:tcW w:w="2185" w:type="pct"/>
            <w:tcBorders>
              <w:top w:val="single" w:sz="6" w:space="0" w:color="auto"/>
              <w:left w:val="single" w:sz="6" w:space="0" w:color="auto"/>
              <w:bottom w:val="single" w:sz="6" w:space="0" w:color="auto"/>
              <w:right w:val="single" w:sz="6" w:space="0" w:color="auto"/>
            </w:tcBorders>
            <w:hideMark/>
          </w:tcPr>
          <w:p w14:paraId="77FA54B9" w14:textId="7A60A0D9" w:rsidR="00D51110" w:rsidDel="00CA593D" w:rsidRDefault="00D51110" w:rsidP="00D51110">
            <w:pPr>
              <w:pStyle w:val="TAL"/>
              <w:rPr>
                <w:del w:id="33" w:author="Huawei" w:date="2022-08-08T15:07:00Z"/>
                <w:rFonts w:eastAsia="Times New Roman"/>
                <w:lang w:eastAsia="en-GB"/>
              </w:rPr>
            </w:pPr>
            <w:del w:id="34" w:author="Huawei" w:date="2022-08-08T15:07:00Z">
              <w:r w:rsidDel="00CA593D">
                <w:delText>&lt;Operation executed by Custom operation&gt;</w:delText>
              </w:r>
            </w:del>
          </w:p>
        </w:tc>
      </w:tr>
      <w:tr w:rsidR="00D51110" w:rsidDel="00CA593D" w14:paraId="65DA4A4D" w14:textId="6FCA4E43" w:rsidTr="00D51110">
        <w:trPr>
          <w:jc w:val="center"/>
          <w:del w:id="35" w:author="Huawei" w:date="2022-08-08T15:07:00Z"/>
        </w:trPr>
        <w:tc>
          <w:tcPr>
            <w:tcW w:w="1851" w:type="pct"/>
            <w:tcBorders>
              <w:top w:val="single" w:sz="6" w:space="0" w:color="auto"/>
              <w:left w:val="single" w:sz="6" w:space="0" w:color="auto"/>
              <w:bottom w:val="single" w:sz="6" w:space="0" w:color="auto"/>
              <w:right w:val="single" w:sz="6" w:space="0" w:color="auto"/>
            </w:tcBorders>
          </w:tcPr>
          <w:p w14:paraId="32302ADD" w14:textId="048D4779" w:rsidR="00D51110" w:rsidDel="00CA593D" w:rsidRDefault="00D51110" w:rsidP="00D51110">
            <w:pPr>
              <w:pStyle w:val="TAL"/>
              <w:rPr>
                <w:del w:id="36" w:author="Huawei" w:date="2022-08-08T15:07:00Z"/>
                <w:rFonts w:eastAsia="Times New Roman"/>
                <w:lang w:eastAsia="en-GB"/>
              </w:rPr>
            </w:pPr>
          </w:p>
        </w:tc>
        <w:tc>
          <w:tcPr>
            <w:tcW w:w="964" w:type="pct"/>
            <w:tcBorders>
              <w:top w:val="single" w:sz="6" w:space="0" w:color="auto"/>
              <w:left w:val="single" w:sz="6" w:space="0" w:color="auto"/>
              <w:bottom w:val="single" w:sz="6" w:space="0" w:color="auto"/>
              <w:right w:val="single" w:sz="6" w:space="0" w:color="auto"/>
            </w:tcBorders>
          </w:tcPr>
          <w:p w14:paraId="7CE92C42" w14:textId="3AFBAA8C" w:rsidR="00D51110" w:rsidDel="00CA593D" w:rsidRDefault="00D51110" w:rsidP="00D51110">
            <w:pPr>
              <w:pStyle w:val="TAL"/>
              <w:rPr>
                <w:del w:id="37" w:author="Huawei" w:date="2022-08-08T15:07:00Z"/>
                <w:rFonts w:eastAsia="Times New Roman"/>
                <w:lang w:eastAsia="en-GB"/>
              </w:rPr>
            </w:pPr>
          </w:p>
        </w:tc>
        <w:tc>
          <w:tcPr>
            <w:tcW w:w="2185" w:type="pct"/>
            <w:tcBorders>
              <w:top w:val="single" w:sz="6" w:space="0" w:color="auto"/>
              <w:left w:val="single" w:sz="6" w:space="0" w:color="auto"/>
              <w:bottom w:val="single" w:sz="6" w:space="0" w:color="auto"/>
              <w:right w:val="single" w:sz="6" w:space="0" w:color="auto"/>
            </w:tcBorders>
          </w:tcPr>
          <w:p w14:paraId="1853E73A" w14:textId="63CAA289" w:rsidR="00D51110" w:rsidDel="00CA593D" w:rsidRDefault="00D51110" w:rsidP="00D51110">
            <w:pPr>
              <w:pStyle w:val="TAL"/>
              <w:rPr>
                <w:del w:id="38" w:author="Huawei" w:date="2022-08-08T15:07:00Z"/>
                <w:rFonts w:eastAsia="Times New Roman"/>
                <w:lang w:eastAsia="en-GB"/>
              </w:rPr>
            </w:pPr>
          </w:p>
        </w:tc>
      </w:tr>
    </w:tbl>
    <w:p w14:paraId="02614897" w14:textId="3F296124" w:rsidR="00D51110" w:rsidDel="00CA593D" w:rsidRDefault="00D51110" w:rsidP="00D51110">
      <w:pPr>
        <w:rPr>
          <w:del w:id="39" w:author="Huawei" w:date="2022-08-08T15:07:00Z"/>
          <w:rFonts w:eastAsia="Times New Roman"/>
          <w:lang w:eastAsia="en-GB"/>
        </w:rPr>
      </w:pPr>
    </w:p>
    <w:p w14:paraId="692A6972" w14:textId="31808536" w:rsidR="00D51110" w:rsidDel="00CA593D" w:rsidRDefault="00D51110" w:rsidP="00D51110">
      <w:pPr>
        <w:pStyle w:val="4"/>
        <w:rPr>
          <w:del w:id="40" w:author="Huawei" w:date="2022-08-08T15:07:00Z"/>
        </w:rPr>
      </w:pPr>
      <w:bookmarkStart w:id="41" w:name="_Toc67903532"/>
      <w:bookmarkStart w:id="42" w:name="_Toc35971415"/>
      <w:bookmarkStart w:id="43" w:name="_Toc510696624"/>
      <w:del w:id="44" w:author="Huawei" w:date="2022-08-08T15:07:00Z">
        <w:r w:rsidDel="00CA593D">
          <w:delText>6.1.4.2</w:delText>
        </w:r>
        <w:r w:rsidDel="00CA593D">
          <w:tab/>
          <w:delText>Operation: &lt;operation 1&gt;</w:delText>
        </w:r>
        <w:bookmarkEnd w:id="41"/>
        <w:bookmarkEnd w:id="42"/>
        <w:bookmarkEnd w:id="43"/>
      </w:del>
    </w:p>
    <w:p w14:paraId="1B1C3B25" w14:textId="0291AA0A" w:rsidR="00D51110" w:rsidDel="00CA593D" w:rsidRDefault="00D51110" w:rsidP="00D51110">
      <w:pPr>
        <w:pStyle w:val="Guidance"/>
        <w:rPr>
          <w:del w:id="45" w:author="Huawei" w:date="2022-08-08T15:07:00Z"/>
        </w:rPr>
      </w:pPr>
      <w:del w:id="46" w:author="Huawei" w:date="2022-08-08T15:07:00Z">
        <w:r w:rsidDel="00CA593D">
          <w:delText>Where &lt;operation 1&gt; is to be replaced by the name of the custom operation, e.g. Authentication_Information_Request.</w:delText>
        </w:r>
      </w:del>
    </w:p>
    <w:p w14:paraId="2515C72C" w14:textId="7218E8E9" w:rsidR="00D51110" w:rsidDel="00CA593D" w:rsidRDefault="00D51110" w:rsidP="00D51110">
      <w:pPr>
        <w:pStyle w:val="Guidance"/>
        <w:rPr>
          <w:del w:id="47" w:author="Huawei" w:date="2022-08-08T15:07:00Z"/>
        </w:rPr>
      </w:pPr>
      <w:del w:id="48" w:author="Huawei" w:date="2022-08-08T15:07:00Z">
        <w:r w:rsidDel="00CA593D">
          <w:delText>It will describe, for each custom operation, the use and the URI of the operation, the HTTP method on which it is mapped, request and response data structures and response codes, and if applicable, HTTP headers specific to the operation.</w:delText>
        </w:r>
      </w:del>
    </w:p>
    <w:p w14:paraId="4F869676" w14:textId="40AC1B3F" w:rsidR="00D51110" w:rsidDel="00CA593D" w:rsidRDefault="00D51110" w:rsidP="00D51110">
      <w:pPr>
        <w:pStyle w:val="5"/>
        <w:rPr>
          <w:del w:id="49" w:author="Huawei" w:date="2022-08-08T15:07:00Z"/>
        </w:rPr>
      </w:pPr>
      <w:bookmarkStart w:id="50" w:name="_Toc67903533"/>
      <w:bookmarkStart w:id="51" w:name="_Toc35971416"/>
      <w:bookmarkStart w:id="52" w:name="_Toc510696625"/>
      <w:del w:id="53" w:author="Huawei" w:date="2022-08-08T15:07:00Z">
        <w:r w:rsidDel="00CA593D">
          <w:delText>6.1.4.2.1</w:delText>
        </w:r>
        <w:r w:rsidDel="00CA593D">
          <w:tab/>
          <w:delText>Description</w:delText>
        </w:r>
        <w:bookmarkEnd w:id="50"/>
        <w:bookmarkEnd w:id="51"/>
        <w:bookmarkEnd w:id="52"/>
      </w:del>
    </w:p>
    <w:p w14:paraId="7946FE89" w14:textId="4A28DEC8" w:rsidR="00D51110" w:rsidDel="00CA593D" w:rsidRDefault="00D51110" w:rsidP="00D51110">
      <w:pPr>
        <w:pStyle w:val="Guidance"/>
        <w:rPr>
          <w:del w:id="54" w:author="Huawei" w:date="2022-08-08T15:07:00Z"/>
        </w:rPr>
      </w:pPr>
      <w:del w:id="55" w:author="Huawei" w:date="2022-08-08T15:07:00Z">
        <w:r w:rsidDel="00CA593D">
          <w:delText>This sublause will describe the custom operation and what it is used for, and the custom operation's URI.</w:delText>
        </w:r>
      </w:del>
    </w:p>
    <w:p w14:paraId="339FCD86" w14:textId="1CF7896E" w:rsidR="00D51110" w:rsidDel="00CA593D" w:rsidRDefault="00D51110" w:rsidP="00D51110">
      <w:pPr>
        <w:pStyle w:val="5"/>
        <w:rPr>
          <w:del w:id="56" w:author="Huawei" w:date="2022-08-08T15:07:00Z"/>
        </w:rPr>
      </w:pPr>
      <w:bookmarkStart w:id="57" w:name="_Toc67903534"/>
      <w:bookmarkStart w:id="58" w:name="_Toc35971417"/>
      <w:bookmarkStart w:id="59" w:name="_Toc510696626"/>
      <w:del w:id="60" w:author="Huawei" w:date="2022-08-08T15:07:00Z">
        <w:r w:rsidDel="00CA593D">
          <w:delText>6.1.4.2.2</w:delText>
        </w:r>
        <w:r w:rsidDel="00CA593D">
          <w:tab/>
          <w:delText>Operation Definition</w:delText>
        </w:r>
        <w:bookmarkEnd w:id="57"/>
        <w:bookmarkEnd w:id="58"/>
        <w:bookmarkEnd w:id="59"/>
      </w:del>
    </w:p>
    <w:p w14:paraId="149C5BFC" w14:textId="7A8CD782" w:rsidR="00D51110" w:rsidDel="00CA593D" w:rsidRDefault="00D51110" w:rsidP="00D51110">
      <w:pPr>
        <w:pStyle w:val="Guidance"/>
        <w:rPr>
          <w:del w:id="61" w:author="Huawei" w:date="2022-08-08T15:07:00Z"/>
        </w:rPr>
      </w:pPr>
      <w:del w:id="62" w:author="Huawei" w:date="2022-08-08T15:07:00Z">
        <w:r w:rsidDel="00CA593D">
          <w:delText>This clause will specify the custom operation and the HTTP method on which it is mapped.</w:delText>
        </w:r>
      </w:del>
    </w:p>
    <w:p w14:paraId="4D817EE7" w14:textId="61095356" w:rsidR="00D51110" w:rsidDel="00CA593D" w:rsidRDefault="00D51110" w:rsidP="00D51110">
      <w:pPr>
        <w:rPr>
          <w:del w:id="63" w:author="Huawei" w:date="2022-08-08T15:07:00Z"/>
        </w:rPr>
      </w:pPr>
      <w:del w:id="64" w:author="Huawei" w:date="2022-08-08T15:07:00Z">
        <w:r w:rsidDel="00CA593D">
          <w:delText>This operation shall support the response data structures and response codes specified in tables 6.1.4.2.2-1 and 6.1.4.2.2-2.</w:delText>
        </w:r>
      </w:del>
    </w:p>
    <w:p w14:paraId="7BEE5222" w14:textId="3DCEE2CF" w:rsidR="00D51110" w:rsidDel="00CA593D" w:rsidRDefault="00D51110" w:rsidP="00D51110">
      <w:pPr>
        <w:pStyle w:val="TH"/>
        <w:rPr>
          <w:del w:id="65" w:author="Huawei" w:date="2022-08-08T15:07:00Z"/>
        </w:rPr>
      </w:pPr>
      <w:del w:id="66" w:author="Huawei" w:date="2022-08-08T15:07:00Z">
        <w:r w:rsidDel="00CA593D">
          <w:delText>Table 6.1.4.2.2-1: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D51110" w:rsidDel="00CA593D" w14:paraId="3F1A8CC0" w14:textId="68E04595" w:rsidTr="00D51110">
        <w:trPr>
          <w:jc w:val="center"/>
          <w:del w:id="67" w:author="Huawei" w:date="2022-08-08T15:07: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0D1E9FA" w14:textId="5DA71A38" w:rsidR="00D51110" w:rsidDel="00CA593D" w:rsidRDefault="00D51110" w:rsidP="00D51110">
            <w:pPr>
              <w:pStyle w:val="TAH"/>
              <w:rPr>
                <w:del w:id="68" w:author="Huawei" w:date="2022-08-08T15:07:00Z"/>
                <w:rFonts w:eastAsia="Times New Roman"/>
                <w:lang w:eastAsia="en-GB"/>
              </w:rPr>
            </w:pPr>
            <w:del w:id="69" w:author="Huawei" w:date="2022-08-08T15:07:00Z">
              <w:r w:rsidDel="00CA593D">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09C69C" w14:textId="6872A991" w:rsidR="00D51110" w:rsidDel="00CA593D" w:rsidRDefault="00D51110" w:rsidP="00D51110">
            <w:pPr>
              <w:pStyle w:val="TAH"/>
              <w:rPr>
                <w:del w:id="70" w:author="Huawei" w:date="2022-08-08T15:07:00Z"/>
                <w:rFonts w:eastAsia="Times New Roman"/>
                <w:lang w:eastAsia="en-GB"/>
              </w:rPr>
            </w:pPr>
            <w:del w:id="71" w:author="Huawei" w:date="2022-08-08T15:07:00Z">
              <w:r w:rsidDel="00CA593D">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214F748" w14:textId="5CE65B69" w:rsidR="00D51110" w:rsidDel="00CA593D" w:rsidRDefault="00D51110" w:rsidP="00D51110">
            <w:pPr>
              <w:pStyle w:val="TAH"/>
              <w:rPr>
                <w:del w:id="72" w:author="Huawei" w:date="2022-08-08T15:07:00Z"/>
                <w:rFonts w:eastAsia="Times New Roman"/>
                <w:lang w:eastAsia="en-GB"/>
              </w:rPr>
            </w:pPr>
            <w:del w:id="73" w:author="Huawei" w:date="2022-08-08T15:07:00Z">
              <w:r w:rsidDel="00CA593D">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5F7BBB" w14:textId="1C544B7A" w:rsidR="00D51110" w:rsidDel="00CA593D" w:rsidRDefault="00D51110" w:rsidP="00D51110">
            <w:pPr>
              <w:pStyle w:val="TAH"/>
              <w:rPr>
                <w:del w:id="74" w:author="Huawei" w:date="2022-08-08T15:07:00Z"/>
                <w:rFonts w:eastAsia="Times New Roman"/>
                <w:lang w:eastAsia="en-GB"/>
              </w:rPr>
            </w:pPr>
            <w:del w:id="75" w:author="Huawei" w:date="2022-08-08T15:07:00Z">
              <w:r w:rsidDel="00CA593D">
                <w:delText>Description</w:delText>
              </w:r>
            </w:del>
          </w:p>
        </w:tc>
      </w:tr>
      <w:tr w:rsidR="00D51110" w:rsidDel="00CA593D" w14:paraId="54234FC4" w14:textId="561369ED" w:rsidTr="00D51110">
        <w:trPr>
          <w:jc w:val="center"/>
          <w:del w:id="76" w:author="Huawei" w:date="2022-08-08T15:07:00Z"/>
        </w:trPr>
        <w:tc>
          <w:tcPr>
            <w:tcW w:w="1627" w:type="dxa"/>
            <w:tcBorders>
              <w:top w:val="single" w:sz="6" w:space="0" w:color="auto"/>
              <w:left w:val="single" w:sz="6" w:space="0" w:color="auto"/>
              <w:bottom w:val="single" w:sz="6" w:space="0" w:color="auto"/>
              <w:right w:val="single" w:sz="6" w:space="0" w:color="auto"/>
            </w:tcBorders>
            <w:hideMark/>
          </w:tcPr>
          <w:p w14:paraId="78967717" w14:textId="363F6497" w:rsidR="00D51110" w:rsidDel="00CA593D" w:rsidRDefault="00D51110" w:rsidP="00D51110">
            <w:pPr>
              <w:pStyle w:val="TAL"/>
              <w:rPr>
                <w:del w:id="77" w:author="Huawei" w:date="2022-08-08T15:07:00Z"/>
                <w:rFonts w:eastAsia="Times New Roman"/>
                <w:lang w:eastAsia="en-GB"/>
              </w:rPr>
            </w:pPr>
            <w:del w:id="78" w:author="Huawei" w:date="2022-08-08T15:07:00Z">
              <w:r w:rsidDel="00CA593D">
                <w:delText>"</w:delText>
              </w:r>
              <w:r w:rsidDel="00CA593D">
                <w:rPr>
                  <w:i/>
                </w:rPr>
                <w:delText>&lt;type&gt;</w:delText>
              </w:r>
              <w:r w:rsidDel="00CA593D">
                <w:delText>" or "array</w:delText>
              </w:r>
              <w:r w:rsidDel="00CA593D">
                <w:rPr>
                  <w:i/>
                </w:rPr>
                <w:delText>(&lt;type&gt;</w:delText>
              </w:r>
              <w:r w:rsidDel="00CA593D">
                <w:delText>)" or "map</w:delText>
              </w:r>
              <w:r w:rsidDel="00CA593D">
                <w:rPr>
                  <w:i/>
                </w:rPr>
                <w:delText>(&lt;type&gt;</w:delText>
              </w:r>
              <w:r w:rsidDel="00CA593D">
                <w:delText>)"</w:delText>
              </w:r>
            </w:del>
          </w:p>
        </w:tc>
        <w:tc>
          <w:tcPr>
            <w:tcW w:w="425" w:type="dxa"/>
            <w:tcBorders>
              <w:top w:val="single" w:sz="6" w:space="0" w:color="auto"/>
              <w:left w:val="single" w:sz="6" w:space="0" w:color="auto"/>
              <w:bottom w:val="single" w:sz="6" w:space="0" w:color="auto"/>
              <w:right w:val="single" w:sz="6" w:space="0" w:color="auto"/>
            </w:tcBorders>
            <w:hideMark/>
          </w:tcPr>
          <w:p w14:paraId="3F63A94A" w14:textId="3BC61414" w:rsidR="00D51110" w:rsidDel="00CA593D" w:rsidRDefault="00D51110" w:rsidP="00D51110">
            <w:pPr>
              <w:pStyle w:val="TAC"/>
              <w:rPr>
                <w:del w:id="79" w:author="Huawei" w:date="2022-08-08T15:07:00Z"/>
                <w:rFonts w:eastAsia="Times New Roman"/>
                <w:lang w:eastAsia="en-GB"/>
              </w:rPr>
            </w:pPr>
            <w:del w:id="80" w:author="Huawei" w:date="2022-08-08T15:07:00Z">
              <w:r w:rsidDel="00CA593D">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6D624024" w14:textId="394A5AC2" w:rsidR="00D51110" w:rsidDel="00CA593D" w:rsidRDefault="00D51110" w:rsidP="00D51110">
            <w:pPr>
              <w:pStyle w:val="TAL"/>
              <w:rPr>
                <w:del w:id="81" w:author="Huawei" w:date="2022-08-08T15:07:00Z"/>
                <w:rFonts w:eastAsia="Times New Roman"/>
                <w:lang w:eastAsia="en-GB"/>
              </w:rPr>
            </w:pPr>
            <w:del w:id="82" w:author="Huawei" w:date="2022-08-08T15:07:00Z">
              <w:r w:rsidDel="00CA593D">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6D43911F" w14:textId="35AD57F0" w:rsidR="00D51110" w:rsidDel="00CA593D" w:rsidRDefault="00D51110" w:rsidP="00D51110">
            <w:pPr>
              <w:pStyle w:val="TAL"/>
              <w:rPr>
                <w:del w:id="83" w:author="Huawei" w:date="2022-08-08T15:07:00Z"/>
                <w:rFonts w:eastAsia="Times New Roman"/>
                <w:lang w:eastAsia="en-GB"/>
              </w:rPr>
            </w:pPr>
            <w:del w:id="84" w:author="Huawei" w:date="2022-08-08T15:07:00Z">
              <w:r w:rsidDel="00CA593D">
                <w:delText>&lt;only if applicable&gt;</w:delText>
              </w:r>
            </w:del>
          </w:p>
        </w:tc>
      </w:tr>
    </w:tbl>
    <w:p w14:paraId="69B7F5A1" w14:textId="41D39DD6" w:rsidR="00D51110" w:rsidDel="00CA593D" w:rsidRDefault="00D51110" w:rsidP="00D51110">
      <w:pPr>
        <w:rPr>
          <w:del w:id="85" w:author="Huawei" w:date="2022-08-08T15:07:00Z"/>
          <w:rFonts w:eastAsia="Times New Roman"/>
          <w:lang w:eastAsia="en-GB"/>
        </w:rPr>
      </w:pPr>
    </w:p>
    <w:p w14:paraId="5157231D" w14:textId="6E5AF46E" w:rsidR="00D51110" w:rsidDel="00CA593D" w:rsidRDefault="00D51110" w:rsidP="00D51110">
      <w:pPr>
        <w:pStyle w:val="TH"/>
        <w:rPr>
          <w:del w:id="86" w:author="Huawei" w:date="2022-08-08T15:07:00Z"/>
        </w:rPr>
      </w:pPr>
      <w:del w:id="87" w:author="Huawei" w:date="2022-08-08T15:07:00Z">
        <w:r w:rsidDel="00CA593D">
          <w:lastRenderedPageBreak/>
          <w:delText>Table 6.1.4.2.2-2: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464"/>
        <w:gridCol w:w="1249"/>
        <w:gridCol w:w="1122"/>
        <w:gridCol w:w="5255"/>
      </w:tblGrid>
      <w:tr w:rsidR="00D51110" w:rsidDel="00CA593D" w14:paraId="2D256577" w14:textId="3824CC0B" w:rsidTr="00D51110">
        <w:trPr>
          <w:jc w:val="center"/>
          <w:del w:id="88" w:author="Huawei" w:date="2022-08-08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EAF285" w14:textId="296EC315" w:rsidR="00D51110" w:rsidDel="00CA593D" w:rsidRDefault="00D51110" w:rsidP="00D51110">
            <w:pPr>
              <w:pStyle w:val="TAH"/>
              <w:rPr>
                <w:del w:id="89" w:author="Huawei" w:date="2022-08-08T15:07:00Z"/>
                <w:rFonts w:eastAsia="Times New Roman"/>
                <w:lang w:eastAsia="en-GB"/>
              </w:rPr>
            </w:pPr>
            <w:del w:id="90" w:author="Huawei" w:date="2022-08-08T15:07:00Z">
              <w:r w:rsidDel="00CA593D">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E6689C5" w14:textId="18DC409B" w:rsidR="00D51110" w:rsidDel="00CA593D" w:rsidRDefault="00D51110" w:rsidP="00D51110">
            <w:pPr>
              <w:pStyle w:val="TAH"/>
              <w:rPr>
                <w:del w:id="91" w:author="Huawei" w:date="2022-08-08T15:07:00Z"/>
                <w:rFonts w:eastAsia="Times New Roman"/>
                <w:lang w:eastAsia="en-GB"/>
              </w:rPr>
            </w:pPr>
            <w:del w:id="92" w:author="Huawei" w:date="2022-08-08T15:07:00Z">
              <w:r w:rsidDel="00CA593D">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EC01FE9" w14:textId="30AD7A7D" w:rsidR="00D51110" w:rsidDel="00CA593D" w:rsidRDefault="00D51110" w:rsidP="00D51110">
            <w:pPr>
              <w:pStyle w:val="TAH"/>
              <w:rPr>
                <w:del w:id="93" w:author="Huawei" w:date="2022-08-08T15:07:00Z"/>
                <w:rFonts w:eastAsia="Times New Roman"/>
                <w:lang w:eastAsia="en-GB"/>
              </w:rPr>
            </w:pPr>
            <w:del w:id="94" w:author="Huawei" w:date="2022-08-08T15:07:00Z">
              <w:r w:rsidDel="00CA593D">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B950337" w14:textId="75AF8288" w:rsidR="00D51110" w:rsidDel="00CA593D" w:rsidRDefault="00D51110" w:rsidP="00D51110">
            <w:pPr>
              <w:pStyle w:val="TAH"/>
              <w:rPr>
                <w:del w:id="95" w:author="Huawei" w:date="2022-08-08T15:07:00Z"/>
                <w:rFonts w:eastAsia="Times New Roman"/>
              </w:rPr>
            </w:pPr>
            <w:del w:id="96" w:author="Huawei" w:date="2022-08-08T15:07:00Z">
              <w:r w:rsidDel="00CA593D">
                <w:delText>Response</w:delText>
              </w:r>
            </w:del>
          </w:p>
          <w:p w14:paraId="5EA91917" w14:textId="632C58F0" w:rsidR="00D51110" w:rsidDel="00CA593D" w:rsidRDefault="00D51110" w:rsidP="00D51110">
            <w:pPr>
              <w:pStyle w:val="TAH"/>
              <w:rPr>
                <w:del w:id="97" w:author="Huawei" w:date="2022-08-08T15:07:00Z"/>
                <w:rFonts w:eastAsia="Times New Roman"/>
                <w:lang w:eastAsia="en-GB"/>
              </w:rPr>
            </w:pPr>
            <w:del w:id="98" w:author="Huawei" w:date="2022-08-08T15:07:00Z">
              <w:r w:rsidDel="00CA593D">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8346578" w14:textId="7DA182D3" w:rsidR="00D51110" w:rsidDel="00CA593D" w:rsidRDefault="00D51110" w:rsidP="00D51110">
            <w:pPr>
              <w:pStyle w:val="TAH"/>
              <w:rPr>
                <w:del w:id="99" w:author="Huawei" w:date="2022-08-08T15:07:00Z"/>
                <w:rFonts w:eastAsia="Times New Roman"/>
                <w:lang w:eastAsia="en-GB"/>
              </w:rPr>
            </w:pPr>
            <w:del w:id="100" w:author="Huawei" w:date="2022-08-08T15:07:00Z">
              <w:r w:rsidDel="00CA593D">
                <w:delText>Description</w:delText>
              </w:r>
            </w:del>
          </w:p>
        </w:tc>
      </w:tr>
      <w:tr w:rsidR="00D51110" w:rsidDel="00CA593D" w14:paraId="49FE0130" w14:textId="7F7CE04F" w:rsidTr="00D51110">
        <w:trPr>
          <w:jc w:val="center"/>
          <w:del w:id="101" w:author="Huawei" w:date="2022-08-08T15:07:00Z"/>
        </w:trPr>
        <w:tc>
          <w:tcPr>
            <w:tcW w:w="825" w:type="pct"/>
            <w:tcBorders>
              <w:top w:val="single" w:sz="6" w:space="0" w:color="auto"/>
              <w:left w:val="single" w:sz="6" w:space="0" w:color="auto"/>
              <w:bottom w:val="single" w:sz="6" w:space="0" w:color="auto"/>
              <w:right w:val="single" w:sz="6" w:space="0" w:color="auto"/>
            </w:tcBorders>
            <w:hideMark/>
          </w:tcPr>
          <w:p w14:paraId="0EB25AE7" w14:textId="76585E6D" w:rsidR="00D51110" w:rsidDel="00CA593D" w:rsidRDefault="00D51110" w:rsidP="00D51110">
            <w:pPr>
              <w:pStyle w:val="TAL"/>
              <w:rPr>
                <w:del w:id="102" w:author="Huawei" w:date="2022-08-08T15:07:00Z"/>
                <w:rFonts w:eastAsia="Times New Roman"/>
                <w:lang w:eastAsia="en-GB"/>
              </w:rPr>
            </w:pPr>
            <w:del w:id="103" w:author="Huawei" w:date="2022-08-08T15:07:00Z">
              <w:r w:rsidDel="00CA593D">
                <w:delText>"</w:delText>
              </w:r>
              <w:r w:rsidDel="00CA593D">
                <w:rPr>
                  <w:i/>
                </w:rPr>
                <w:delText>&lt;type&gt;</w:delText>
              </w:r>
              <w:r w:rsidDel="00CA593D">
                <w:delText>" or "array</w:delText>
              </w:r>
              <w:r w:rsidDel="00CA593D">
                <w:rPr>
                  <w:i/>
                </w:rPr>
                <w:delText>(&lt;type&gt;</w:delText>
              </w:r>
              <w:r w:rsidDel="00CA593D">
                <w:delText>)" or "map</w:delText>
              </w:r>
              <w:r w:rsidDel="00CA593D">
                <w:rPr>
                  <w:i/>
                </w:rPr>
                <w:delText>(&lt;type&gt;</w:delText>
              </w:r>
              <w:r w:rsidDel="00CA593D">
                <w:delText>)"</w:delText>
              </w:r>
            </w:del>
          </w:p>
        </w:tc>
        <w:tc>
          <w:tcPr>
            <w:tcW w:w="225" w:type="pct"/>
            <w:tcBorders>
              <w:top w:val="single" w:sz="6" w:space="0" w:color="auto"/>
              <w:left w:val="single" w:sz="6" w:space="0" w:color="auto"/>
              <w:bottom w:val="single" w:sz="6" w:space="0" w:color="auto"/>
              <w:right w:val="single" w:sz="6" w:space="0" w:color="auto"/>
            </w:tcBorders>
            <w:hideMark/>
          </w:tcPr>
          <w:p w14:paraId="6B560D22" w14:textId="1A13DAFA" w:rsidR="00D51110" w:rsidDel="00CA593D" w:rsidRDefault="00D51110" w:rsidP="00D51110">
            <w:pPr>
              <w:pStyle w:val="TAC"/>
              <w:rPr>
                <w:del w:id="104" w:author="Huawei" w:date="2022-08-08T15:07:00Z"/>
                <w:rFonts w:eastAsia="Times New Roman"/>
                <w:lang w:eastAsia="en-GB"/>
              </w:rPr>
            </w:pPr>
            <w:del w:id="105" w:author="Huawei" w:date="2022-08-08T15:07:00Z">
              <w:r w:rsidDel="00CA593D">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5F42BA8D" w14:textId="72318CAB" w:rsidR="00D51110" w:rsidDel="00CA593D" w:rsidRDefault="00D51110" w:rsidP="00D51110">
            <w:pPr>
              <w:pStyle w:val="TAL"/>
              <w:rPr>
                <w:del w:id="106" w:author="Huawei" w:date="2022-08-08T15:07:00Z"/>
                <w:rFonts w:eastAsia="Times New Roman"/>
                <w:lang w:eastAsia="en-GB"/>
              </w:rPr>
            </w:pPr>
            <w:del w:id="107" w:author="Huawei" w:date="2022-08-08T15:07:00Z">
              <w:r w:rsidDel="00CA593D">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1DFB8DF7" w14:textId="61E87325" w:rsidR="00D51110" w:rsidDel="00CA593D" w:rsidRDefault="00D51110" w:rsidP="00D51110">
            <w:pPr>
              <w:pStyle w:val="TAL"/>
              <w:rPr>
                <w:del w:id="108" w:author="Huawei" w:date="2022-08-08T15:07:00Z"/>
                <w:rFonts w:eastAsia="Times New Roman"/>
                <w:lang w:eastAsia="en-GB"/>
              </w:rPr>
            </w:pPr>
            <w:del w:id="109" w:author="Huawei" w:date="2022-08-08T15:07:00Z">
              <w:r w:rsidDel="00CA593D">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5681EEEE" w14:textId="75CE9095" w:rsidR="00D51110" w:rsidDel="00CA593D" w:rsidRDefault="00D51110" w:rsidP="00D51110">
            <w:pPr>
              <w:pStyle w:val="TAL"/>
              <w:rPr>
                <w:del w:id="110" w:author="Huawei" w:date="2022-08-08T15:07:00Z"/>
                <w:rFonts w:eastAsia="Times New Roman"/>
              </w:rPr>
            </w:pPr>
            <w:del w:id="111" w:author="Huawei" w:date="2022-08-08T15:07:00Z">
              <w:r w:rsidDel="00CA593D">
                <w:delText>&lt;Meaning of the success case&gt;</w:delText>
              </w:r>
            </w:del>
          </w:p>
          <w:p w14:paraId="51B81520" w14:textId="108DA349" w:rsidR="00D51110" w:rsidDel="00CA593D" w:rsidRDefault="00D51110" w:rsidP="00D51110">
            <w:pPr>
              <w:pStyle w:val="TAL"/>
              <w:rPr>
                <w:del w:id="112" w:author="Huawei" w:date="2022-08-08T15:07:00Z"/>
              </w:rPr>
            </w:pPr>
            <w:del w:id="113" w:author="Huawei" w:date="2022-08-08T15:07:00Z">
              <w:r w:rsidDel="00CA593D">
                <w:delText>or</w:delText>
              </w:r>
            </w:del>
          </w:p>
          <w:p w14:paraId="1E0F3F59" w14:textId="23F16A04" w:rsidR="00D51110" w:rsidDel="00CA593D" w:rsidRDefault="00D51110" w:rsidP="00D51110">
            <w:pPr>
              <w:pStyle w:val="TAL"/>
              <w:rPr>
                <w:del w:id="114" w:author="Huawei" w:date="2022-08-08T15:07:00Z"/>
                <w:rFonts w:eastAsia="Times New Roman"/>
                <w:lang w:eastAsia="en-GB"/>
              </w:rPr>
            </w:pPr>
            <w:del w:id="115" w:author="Huawei" w:date="2022-08-08T15:07:00Z">
              <w:r w:rsidDel="00CA593D">
                <w:delText>&lt;Meaning of the error case with additional statement regarding error handling&gt;</w:delText>
              </w:r>
            </w:del>
          </w:p>
        </w:tc>
      </w:tr>
      <w:tr w:rsidR="00D51110" w:rsidDel="00CA593D" w14:paraId="4A49D0A9" w14:textId="4C26C056" w:rsidTr="00D51110">
        <w:trPr>
          <w:jc w:val="center"/>
          <w:del w:id="116" w:author="Huawei" w:date="2022-08-08T15:07:00Z"/>
        </w:trPr>
        <w:tc>
          <w:tcPr>
            <w:tcW w:w="5000" w:type="pct"/>
            <w:gridSpan w:val="5"/>
            <w:tcBorders>
              <w:top w:val="single" w:sz="6" w:space="0" w:color="auto"/>
              <w:left w:val="single" w:sz="6" w:space="0" w:color="auto"/>
              <w:bottom w:val="single" w:sz="6" w:space="0" w:color="auto"/>
              <w:right w:val="single" w:sz="6" w:space="0" w:color="auto"/>
            </w:tcBorders>
            <w:hideMark/>
          </w:tcPr>
          <w:p w14:paraId="30806FB2" w14:textId="312DFBEF" w:rsidR="00D51110" w:rsidDel="00CA593D" w:rsidRDefault="00D51110" w:rsidP="00D51110">
            <w:pPr>
              <w:pStyle w:val="TAN"/>
              <w:rPr>
                <w:del w:id="117" w:author="Huawei" w:date="2022-08-08T15:07:00Z"/>
                <w:rFonts w:eastAsia="Times New Roman"/>
                <w:lang w:eastAsia="en-GB"/>
              </w:rPr>
            </w:pPr>
            <w:del w:id="118" w:author="Huawei" w:date="2022-08-08T15:07:00Z">
              <w:r w:rsidDel="00CA593D">
                <w:delText>NOTE:</w:delText>
              </w:r>
              <w:r w:rsidDel="00CA593D">
                <w:rPr>
                  <w:noProof/>
                </w:rPr>
                <w:tab/>
                <w:delText xml:space="preserve">The manadatory </w:delText>
              </w:r>
              <w:r w:rsidDel="00CA593D">
                <w:delText>HTTP error status code for the &lt;e.g. POST&gt; method listed in Table 5.2.7.1-1 of 3GPP TS 29.500 [4] also apply.</w:delText>
              </w:r>
            </w:del>
          </w:p>
        </w:tc>
      </w:tr>
    </w:tbl>
    <w:p w14:paraId="0CD6CACD" w14:textId="05AD8C25" w:rsidR="00D51110" w:rsidDel="00CA593D" w:rsidRDefault="00D51110" w:rsidP="00D51110">
      <w:pPr>
        <w:rPr>
          <w:del w:id="119" w:author="Huawei" w:date="2022-08-08T15:07:00Z"/>
          <w:rFonts w:eastAsia="Times New Roman"/>
          <w:lang w:eastAsia="en-GB"/>
        </w:rPr>
      </w:pPr>
    </w:p>
    <w:p w14:paraId="272EC110" w14:textId="6DE6264E" w:rsidR="00D51110" w:rsidDel="00CA593D" w:rsidRDefault="00D51110" w:rsidP="00D51110">
      <w:pPr>
        <w:pStyle w:val="4"/>
        <w:rPr>
          <w:del w:id="120" w:author="Huawei" w:date="2022-08-08T15:07:00Z"/>
        </w:rPr>
      </w:pPr>
      <w:bookmarkStart w:id="121" w:name="_Toc67903535"/>
      <w:bookmarkStart w:id="122" w:name="_Toc35971418"/>
      <w:bookmarkStart w:id="123" w:name="_Toc510696627"/>
      <w:del w:id="124" w:author="Huawei" w:date="2022-08-08T15:07:00Z">
        <w:r w:rsidDel="00CA593D">
          <w:delText>6.1.4.3</w:delText>
        </w:r>
        <w:r w:rsidDel="00CA593D">
          <w:tab/>
          <w:delText>Operation: &lt; operation 2&gt;</w:delText>
        </w:r>
        <w:bookmarkEnd w:id="121"/>
        <w:bookmarkEnd w:id="122"/>
        <w:bookmarkEnd w:id="123"/>
      </w:del>
    </w:p>
    <w:p w14:paraId="47B14B31" w14:textId="1131CEC0" w:rsidR="00D51110" w:rsidDel="00CA593D" w:rsidRDefault="00D51110" w:rsidP="00D51110">
      <w:pPr>
        <w:pStyle w:val="Guidance"/>
        <w:rPr>
          <w:del w:id="125" w:author="Huawei" w:date="2022-08-08T15:07:00Z"/>
        </w:rPr>
      </w:pPr>
      <w:del w:id="126" w:author="Huawei" w:date="2022-08-08T15:07:00Z">
        <w:r w:rsidDel="00CA593D">
          <w:delText>And so on if there are more than one custom operations supported by the service. Same structure as in clause 6.1.4.2.</w:delText>
        </w:r>
      </w:del>
    </w:p>
    <w:bookmarkEnd w:id="5"/>
    <w:bookmarkEnd w:id="6"/>
    <w:bookmarkEnd w:id="7"/>
    <w:p w14:paraId="0492EED1" w14:textId="77777777" w:rsidR="008941A7" w:rsidRPr="00BD2D11" w:rsidRDefault="008941A7" w:rsidP="00ED218F">
      <w:pPr>
        <w:rPr>
          <w:lang w:val="en-US"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210FC" w14:textId="77777777" w:rsidR="00E87882" w:rsidRDefault="00E87882">
      <w:r>
        <w:separator/>
      </w:r>
    </w:p>
  </w:endnote>
  <w:endnote w:type="continuationSeparator" w:id="0">
    <w:p w14:paraId="3D08D2BE" w14:textId="77777777" w:rsidR="00E87882" w:rsidRDefault="00E8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75627" w14:textId="77777777" w:rsidR="00971F5F" w:rsidRDefault="00971F5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D139B" w14:textId="77777777" w:rsidR="00E87882" w:rsidRDefault="00E87882">
      <w:r>
        <w:separator/>
      </w:r>
    </w:p>
  </w:footnote>
  <w:footnote w:type="continuationSeparator" w:id="0">
    <w:p w14:paraId="0B5A8B2A" w14:textId="77777777" w:rsidR="00E87882" w:rsidRDefault="00E87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64E7C" w14:textId="5298478B" w:rsidR="00971F5F" w:rsidRDefault="00971F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5B5D">
      <w:rPr>
        <w:rFonts w:ascii="Arial" w:hAnsi="Arial" w:cs="Arial"/>
        <w:b/>
        <w:noProof/>
        <w:sz w:val="18"/>
        <w:szCs w:val="18"/>
      </w:rPr>
      <w:t>2</w:t>
    </w:r>
    <w:r>
      <w:rPr>
        <w:rFonts w:ascii="Arial" w:hAnsi="Arial" w:cs="Arial"/>
        <w:b/>
        <w:sz w:val="18"/>
        <w:szCs w:val="18"/>
      </w:rPr>
      <w:fldChar w:fldCharType="end"/>
    </w:r>
  </w:p>
  <w:p w14:paraId="2EB3ADE3" w14:textId="77777777" w:rsidR="00971F5F" w:rsidRDefault="00971F5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4A"/>
    <w:rsid w:val="00007B9A"/>
    <w:rsid w:val="00023F8C"/>
    <w:rsid w:val="00033397"/>
    <w:rsid w:val="00040095"/>
    <w:rsid w:val="000509F4"/>
    <w:rsid w:val="00051834"/>
    <w:rsid w:val="00054A22"/>
    <w:rsid w:val="00062023"/>
    <w:rsid w:val="00062B8C"/>
    <w:rsid w:val="00063009"/>
    <w:rsid w:val="000655A6"/>
    <w:rsid w:val="00066007"/>
    <w:rsid w:val="000662F6"/>
    <w:rsid w:val="00080512"/>
    <w:rsid w:val="0008473F"/>
    <w:rsid w:val="00092B8B"/>
    <w:rsid w:val="000A0833"/>
    <w:rsid w:val="000A6BB0"/>
    <w:rsid w:val="000C47C3"/>
    <w:rsid w:val="000C6AEE"/>
    <w:rsid w:val="000D58AB"/>
    <w:rsid w:val="000D6ADA"/>
    <w:rsid w:val="000E7132"/>
    <w:rsid w:val="00115A05"/>
    <w:rsid w:val="00132AAF"/>
    <w:rsid w:val="00133525"/>
    <w:rsid w:val="0016361A"/>
    <w:rsid w:val="00173908"/>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21FAF"/>
    <w:rsid w:val="00223B4B"/>
    <w:rsid w:val="002347A2"/>
    <w:rsid w:val="00254910"/>
    <w:rsid w:val="00257C37"/>
    <w:rsid w:val="002612A5"/>
    <w:rsid w:val="00267587"/>
    <w:rsid w:val="002675F0"/>
    <w:rsid w:val="00280627"/>
    <w:rsid w:val="00280B70"/>
    <w:rsid w:val="00284C87"/>
    <w:rsid w:val="002A56B2"/>
    <w:rsid w:val="002B6339"/>
    <w:rsid w:val="002D02AF"/>
    <w:rsid w:val="002D2394"/>
    <w:rsid w:val="002E00EE"/>
    <w:rsid w:val="002E6504"/>
    <w:rsid w:val="002F3AA5"/>
    <w:rsid w:val="003172DC"/>
    <w:rsid w:val="00327749"/>
    <w:rsid w:val="0034129F"/>
    <w:rsid w:val="003446B6"/>
    <w:rsid w:val="0035462D"/>
    <w:rsid w:val="0036782E"/>
    <w:rsid w:val="003765B8"/>
    <w:rsid w:val="00382E38"/>
    <w:rsid w:val="003C1EA2"/>
    <w:rsid w:val="003C3971"/>
    <w:rsid w:val="003E08CF"/>
    <w:rsid w:val="003F65C2"/>
    <w:rsid w:val="003F7D05"/>
    <w:rsid w:val="00407B11"/>
    <w:rsid w:val="004164FA"/>
    <w:rsid w:val="004171CE"/>
    <w:rsid w:val="00423334"/>
    <w:rsid w:val="00425E29"/>
    <w:rsid w:val="004345EC"/>
    <w:rsid w:val="00442654"/>
    <w:rsid w:val="004454EF"/>
    <w:rsid w:val="00447C2F"/>
    <w:rsid w:val="00465515"/>
    <w:rsid w:val="00471D13"/>
    <w:rsid w:val="00475BA5"/>
    <w:rsid w:val="00486C10"/>
    <w:rsid w:val="004913B1"/>
    <w:rsid w:val="004A4478"/>
    <w:rsid w:val="004B02EA"/>
    <w:rsid w:val="004B41F6"/>
    <w:rsid w:val="004C3352"/>
    <w:rsid w:val="004C4C90"/>
    <w:rsid w:val="004C60B1"/>
    <w:rsid w:val="004D3578"/>
    <w:rsid w:val="004E213A"/>
    <w:rsid w:val="004F0988"/>
    <w:rsid w:val="004F2D8F"/>
    <w:rsid w:val="004F3340"/>
    <w:rsid w:val="004F45EE"/>
    <w:rsid w:val="0050343D"/>
    <w:rsid w:val="0050631F"/>
    <w:rsid w:val="0050781C"/>
    <w:rsid w:val="00511A8A"/>
    <w:rsid w:val="0053134C"/>
    <w:rsid w:val="0053388B"/>
    <w:rsid w:val="005341C8"/>
    <w:rsid w:val="00535773"/>
    <w:rsid w:val="00543572"/>
    <w:rsid w:val="00543E6C"/>
    <w:rsid w:val="00552065"/>
    <w:rsid w:val="00552A60"/>
    <w:rsid w:val="00565087"/>
    <w:rsid w:val="00576D11"/>
    <w:rsid w:val="00583C98"/>
    <w:rsid w:val="00586963"/>
    <w:rsid w:val="005900F4"/>
    <w:rsid w:val="00597B11"/>
    <w:rsid w:val="005A1523"/>
    <w:rsid w:val="005A526D"/>
    <w:rsid w:val="005B404A"/>
    <w:rsid w:val="005D2E01"/>
    <w:rsid w:val="005D5B5D"/>
    <w:rsid w:val="005D7526"/>
    <w:rsid w:val="005E4BB2"/>
    <w:rsid w:val="00602AEA"/>
    <w:rsid w:val="00602F51"/>
    <w:rsid w:val="00603320"/>
    <w:rsid w:val="006036F5"/>
    <w:rsid w:val="00605F73"/>
    <w:rsid w:val="00614FDF"/>
    <w:rsid w:val="006155A5"/>
    <w:rsid w:val="00631990"/>
    <w:rsid w:val="0063543D"/>
    <w:rsid w:val="00635A26"/>
    <w:rsid w:val="00637F8F"/>
    <w:rsid w:val="006465DE"/>
    <w:rsid w:val="00647114"/>
    <w:rsid w:val="006556DF"/>
    <w:rsid w:val="006856A1"/>
    <w:rsid w:val="006857B7"/>
    <w:rsid w:val="0068727B"/>
    <w:rsid w:val="006969A8"/>
    <w:rsid w:val="006A323F"/>
    <w:rsid w:val="006A7D17"/>
    <w:rsid w:val="006B30D0"/>
    <w:rsid w:val="006C0D2B"/>
    <w:rsid w:val="006C22E7"/>
    <w:rsid w:val="006C3D95"/>
    <w:rsid w:val="006E5C86"/>
    <w:rsid w:val="006F2A50"/>
    <w:rsid w:val="006F36E9"/>
    <w:rsid w:val="006F3C4C"/>
    <w:rsid w:val="00701116"/>
    <w:rsid w:val="00713C44"/>
    <w:rsid w:val="00713EF5"/>
    <w:rsid w:val="00721007"/>
    <w:rsid w:val="00724E42"/>
    <w:rsid w:val="00733139"/>
    <w:rsid w:val="00734A5B"/>
    <w:rsid w:val="00736187"/>
    <w:rsid w:val="007361A6"/>
    <w:rsid w:val="0074026F"/>
    <w:rsid w:val="007429F6"/>
    <w:rsid w:val="007440F5"/>
    <w:rsid w:val="00744E76"/>
    <w:rsid w:val="00745A52"/>
    <w:rsid w:val="0075410B"/>
    <w:rsid w:val="00763CE6"/>
    <w:rsid w:val="00774DA4"/>
    <w:rsid w:val="00774DA9"/>
    <w:rsid w:val="007778D1"/>
    <w:rsid w:val="00781F0F"/>
    <w:rsid w:val="007A61B8"/>
    <w:rsid w:val="007A7A96"/>
    <w:rsid w:val="007B600E"/>
    <w:rsid w:val="007C67DC"/>
    <w:rsid w:val="007C7526"/>
    <w:rsid w:val="007D26E7"/>
    <w:rsid w:val="007F0F4A"/>
    <w:rsid w:val="007F2CA7"/>
    <w:rsid w:val="008028A4"/>
    <w:rsid w:val="00805039"/>
    <w:rsid w:val="0081471B"/>
    <w:rsid w:val="008272AA"/>
    <w:rsid w:val="00830747"/>
    <w:rsid w:val="00843F5A"/>
    <w:rsid w:val="008768CA"/>
    <w:rsid w:val="008830E4"/>
    <w:rsid w:val="00883153"/>
    <w:rsid w:val="00886A82"/>
    <w:rsid w:val="00887FDE"/>
    <w:rsid w:val="008941A7"/>
    <w:rsid w:val="008A6D4A"/>
    <w:rsid w:val="008B5EE5"/>
    <w:rsid w:val="008C1D46"/>
    <w:rsid w:val="008C384C"/>
    <w:rsid w:val="008D502E"/>
    <w:rsid w:val="008E4811"/>
    <w:rsid w:val="008F4AFB"/>
    <w:rsid w:val="00900F16"/>
    <w:rsid w:val="0090271F"/>
    <w:rsid w:val="00902E23"/>
    <w:rsid w:val="009114D7"/>
    <w:rsid w:val="0091348E"/>
    <w:rsid w:val="0091477C"/>
    <w:rsid w:val="00917CCB"/>
    <w:rsid w:val="00935DFD"/>
    <w:rsid w:val="0093745E"/>
    <w:rsid w:val="00937944"/>
    <w:rsid w:val="00942EC2"/>
    <w:rsid w:val="00944656"/>
    <w:rsid w:val="00961801"/>
    <w:rsid w:val="0096538B"/>
    <w:rsid w:val="00971F5F"/>
    <w:rsid w:val="00977D71"/>
    <w:rsid w:val="00982626"/>
    <w:rsid w:val="00984997"/>
    <w:rsid w:val="009869C3"/>
    <w:rsid w:val="009A1A87"/>
    <w:rsid w:val="009B451C"/>
    <w:rsid w:val="009D7BE5"/>
    <w:rsid w:val="009E03F1"/>
    <w:rsid w:val="009E60D3"/>
    <w:rsid w:val="009F09E0"/>
    <w:rsid w:val="009F37B7"/>
    <w:rsid w:val="00A008CF"/>
    <w:rsid w:val="00A05208"/>
    <w:rsid w:val="00A10F02"/>
    <w:rsid w:val="00A10F26"/>
    <w:rsid w:val="00A14F53"/>
    <w:rsid w:val="00A164B4"/>
    <w:rsid w:val="00A25830"/>
    <w:rsid w:val="00A2668E"/>
    <w:rsid w:val="00A26956"/>
    <w:rsid w:val="00A27486"/>
    <w:rsid w:val="00A372AB"/>
    <w:rsid w:val="00A420D4"/>
    <w:rsid w:val="00A50E8F"/>
    <w:rsid w:val="00A53724"/>
    <w:rsid w:val="00A56066"/>
    <w:rsid w:val="00A60F6F"/>
    <w:rsid w:val="00A61BE9"/>
    <w:rsid w:val="00A70307"/>
    <w:rsid w:val="00A70CD5"/>
    <w:rsid w:val="00A7189D"/>
    <w:rsid w:val="00A73129"/>
    <w:rsid w:val="00A7682A"/>
    <w:rsid w:val="00A82346"/>
    <w:rsid w:val="00A92BA1"/>
    <w:rsid w:val="00AA1BA0"/>
    <w:rsid w:val="00AA4DF7"/>
    <w:rsid w:val="00AC2304"/>
    <w:rsid w:val="00AC2C83"/>
    <w:rsid w:val="00AC6BC6"/>
    <w:rsid w:val="00AE142E"/>
    <w:rsid w:val="00AE4752"/>
    <w:rsid w:val="00AE65E2"/>
    <w:rsid w:val="00AF3282"/>
    <w:rsid w:val="00AF3CEE"/>
    <w:rsid w:val="00AF5E65"/>
    <w:rsid w:val="00B06319"/>
    <w:rsid w:val="00B15449"/>
    <w:rsid w:val="00B17F17"/>
    <w:rsid w:val="00B23153"/>
    <w:rsid w:val="00B54FF5"/>
    <w:rsid w:val="00B670CA"/>
    <w:rsid w:val="00B748D7"/>
    <w:rsid w:val="00B770CB"/>
    <w:rsid w:val="00B848F8"/>
    <w:rsid w:val="00B93086"/>
    <w:rsid w:val="00BA19ED"/>
    <w:rsid w:val="00BA4B8D"/>
    <w:rsid w:val="00BB6B7F"/>
    <w:rsid w:val="00BC0F7D"/>
    <w:rsid w:val="00BD2D11"/>
    <w:rsid w:val="00BD7D31"/>
    <w:rsid w:val="00BE3255"/>
    <w:rsid w:val="00BF07EB"/>
    <w:rsid w:val="00BF128E"/>
    <w:rsid w:val="00BF44A7"/>
    <w:rsid w:val="00BF523A"/>
    <w:rsid w:val="00C03ED6"/>
    <w:rsid w:val="00C074DD"/>
    <w:rsid w:val="00C12E0E"/>
    <w:rsid w:val="00C135D7"/>
    <w:rsid w:val="00C1496A"/>
    <w:rsid w:val="00C162A2"/>
    <w:rsid w:val="00C315A3"/>
    <w:rsid w:val="00C33079"/>
    <w:rsid w:val="00C45231"/>
    <w:rsid w:val="00C618E3"/>
    <w:rsid w:val="00C72833"/>
    <w:rsid w:val="00C779D5"/>
    <w:rsid w:val="00C80F1D"/>
    <w:rsid w:val="00C81267"/>
    <w:rsid w:val="00C90867"/>
    <w:rsid w:val="00C93F40"/>
    <w:rsid w:val="00CA1FFC"/>
    <w:rsid w:val="00CA3D0C"/>
    <w:rsid w:val="00CA593D"/>
    <w:rsid w:val="00CA7EDF"/>
    <w:rsid w:val="00CB7EE7"/>
    <w:rsid w:val="00CC01DD"/>
    <w:rsid w:val="00CC20F0"/>
    <w:rsid w:val="00CC4661"/>
    <w:rsid w:val="00CF6ED5"/>
    <w:rsid w:val="00D1664D"/>
    <w:rsid w:val="00D21840"/>
    <w:rsid w:val="00D3348F"/>
    <w:rsid w:val="00D3634B"/>
    <w:rsid w:val="00D4692C"/>
    <w:rsid w:val="00D51110"/>
    <w:rsid w:val="00D53BA3"/>
    <w:rsid w:val="00D57972"/>
    <w:rsid w:val="00D636AC"/>
    <w:rsid w:val="00D66618"/>
    <w:rsid w:val="00D675A9"/>
    <w:rsid w:val="00D728E8"/>
    <w:rsid w:val="00D738D6"/>
    <w:rsid w:val="00D755EB"/>
    <w:rsid w:val="00D76048"/>
    <w:rsid w:val="00D764D6"/>
    <w:rsid w:val="00D87E00"/>
    <w:rsid w:val="00D9134D"/>
    <w:rsid w:val="00D94D9F"/>
    <w:rsid w:val="00DA2DF8"/>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28D7"/>
    <w:rsid w:val="00E16509"/>
    <w:rsid w:val="00E1671D"/>
    <w:rsid w:val="00E27121"/>
    <w:rsid w:val="00E33AC7"/>
    <w:rsid w:val="00E44582"/>
    <w:rsid w:val="00E60284"/>
    <w:rsid w:val="00E63865"/>
    <w:rsid w:val="00E720E4"/>
    <w:rsid w:val="00E77645"/>
    <w:rsid w:val="00E77B85"/>
    <w:rsid w:val="00E87882"/>
    <w:rsid w:val="00EA15B0"/>
    <w:rsid w:val="00EA5EA7"/>
    <w:rsid w:val="00EB486E"/>
    <w:rsid w:val="00EB69F3"/>
    <w:rsid w:val="00EC4A25"/>
    <w:rsid w:val="00ED218F"/>
    <w:rsid w:val="00EE1B8B"/>
    <w:rsid w:val="00EF485E"/>
    <w:rsid w:val="00F025A2"/>
    <w:rsid w:val="00F04712"/>
    <w:rsid w:val="00F06977"/>
    <w:rsid w:val="00F13360"/>
    <w:rsid w:val="00F14C79"/>
    <w:rsid w:val="00F22EC7"/>
    <w:rsid w:val="00F325C8"/>
    <w:rsid w:val="00F35308"/>
    <w:rsid w:val="00F463F6"/>
    <w:rsid w:val="00F4777A"/>
    <w:rsid w:val="00F6227C"/>
    <w:rsid w:val="00F62667"/>
    <w:rsid w:val="00F653B8"/>
    <w:rsid w:val="00F80E27"/>
    <w:rsid w:val="00F87650"/>
    <w:rsid w:val="00F9008D"/>
    <w:rsid w:val="00FA1266"/>
    <w:rsid w:val="00FB582D"/>
    <w:rsid w:val="00FC1192"/>
    <w:rsid w:val="00FD5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D7A490A1-9DBB-4205-8418-A3DF997A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0"/>
    <w:link w:val="1"/>
    <w:rsid w:val="007440F5"/>
    <w:rPr>
      <w:rFonts w:ascii="Arial" w:hAnsi="Arial"/>
      <w:sz w:val="36"/>
      <w:lang w:eastAsia="en-US"/>
    </w:rPr>
  </w:style>
  <w:style w:type="character" w:customStyle="1" w:styleId="2Char">
    <w:name w:val="标题 2 Char"/>
    <w:basedOn w:val="a0"/>
    <w:link w:val="2"/>
    <w:rsid w:val="007440F5"/>
    <w:rPr>
      <w:rFonts w:ascii="Arial" w:hAnsi="Arial"/>
      <w:sz w:val="32"/>
      <w:lang w:eastAsia="en-US"/>
    </w:rPr>
  </w:style>
  <w:style w:type="character" w:customStyle="1" w:styleId="3Char">
    <w:name w:val="标题 3 Char"/>
    <w:basedOn w:val="a0"/>
    <w:link w:val="3"/>
    <w:rsid w:val="007D26E7"/>
    <w:rPr>
      <w:rFonts w:ascii="Arial" w:hAnsi="Arial"/>
      <w:sz w:val="28"/>
      <w:lang w:eastAsia="en-US"/>
    </w:rPr>
  </w:style>
  <w:style w:type="character" w:customStyle="1" w:styleId="5Char">
    <w:name w:val="标题 5 Char"/>
    <w:basedOn w:val="a0"/>
    <w:link w:val="5"/>
    <w:rsid w:val="007D26E7"/>
    <w:rPr>
      <w:rFonts w:ascii="Arial" w:hAnsi="Arial"/>
      <w:sz w:val="22"/>
      <w:lang w:eastAsia="en-US"/>
    </w:rPr>
  </w:style>
  <w:style w:type="character" w:customStyle="1" w:styleId="TFChar">
    <w:name w:val="TF Char"/>
    <w:link w:val="TF"/>
    <w:qFormat/>
    <w:locked/>
    <w:rsid w:val="00D51110"/>
    <w:rPr>
      <w:rFonts w:ascii="Arial" w:hAnsi="Arial"/>
      <w:b/>
      <w:lang w:eastAsia="en-US"/>
    </w:rPr>
  </w:style>
  <w:style w:type="character" w:customStyle="1" w:styleId="8Char">
    <w:name w:val="标题 8 Char"/>
    <w:basedOn w:val="a0"/>
    <w:link w:val="8"/>
    <w:rsid w:val="0098499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88538">
      <w:bodyDiv w:val="1"/>
      <w:marLeft w:val="0"/>
      <w:marRight w:val="0"/>
      <w:marTop w:val="0"/>
      <w:marBottom w:val="0"/>
      <w:divBdr>
        <w:top w:val="none" w:sz="0" w:space="0" w:color="auto"/>
        <w:left w:val="none" w:sz="0" w:space="0" w:color="auto"/>
        <w:bottom w:val="none" w:sz="0" w:space="0" w:color="auto"/>
        <w:right w:val="none" w:sz="0" w:space="0" w:color="auto"/>
      </w:divBdr>
    </w:div>
    <w:div w:id="259606069">
      <w:bodyDiv w:val="1"/>
      <w:marLeft w:val="0"/>
      <w:marRight w:val="0"/>
      <w:marTop w:val="0"/>
      <w:marBottom w:val="0"/>
      <w:divBdr>
        <w:top w:val="none" w:sz="0" w:space="0" w:color="auto"/>
        <w:left w:val="none" w:sz="0" w:space="0" w:color="auto"/>
        <w:bottom w:val="none" w:sz="0" w:space="0" w:color="auto"/>
        <w:right w:val="none" w:sz="0" w:space="0" w:color="auto"/>
      </w:divBdr>
    </w:div>
    <w:div w:id="376274538">
      <w:bodyDiv w:val="1"/>
      <w:marLeft w:val="0"/>
      <w:marRight w:val="0"/>
      <w:marTop w:val="0"/>
      <w:marBottom w:val="0"/>
      <w:divBdr>
        <w:top w:val="none" w:sz="0" w:space="0" w:color="auto"/>
        <w:left w:val="none" w:sz="0" w:space="0" w:color="auto"/>
        <w:bottom w:val="none" w:sz="0" w:space="0" w:color="auto"/>
        <w:right w:val="none" w:sz="0" w:space="0" w:color="auto"/>
      </w:divBdr>
    </w:div>
    <w:div w:id="402606472">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445151818">
      <w:bodyDiv w:val="1"/>
      <w:marLeft w:val="0"/>
      <w:marRight w:val="0"/>
      <w:marTop w:val="0"/>
      <w:marBottom w:val="0"/>
      <w:divBdr>
        <w:top w:val="none" w:sz="0" w:space="0" w:color="auto"/>
        <w:left w:val="none" w:sz="0" w:space="0" w:color="auto"/>
        <w:bottom w:val="none" w:sz="0" w:space="0" w:color="auto"/>
        <w:right w:val="none" w:sz="0" w:space="0" w:color="auto"/>
      </w:divBdr>
    </w:div>
    <w:div w:id="469789769">
      <w:bodyDiv w:val="1"/>
      <w:marLeft w:val="0"/>
      <w:marRight w:val="0"/>
      <w:marTop w:val="0"/>
      <w:marBottom w:val="0"/>
      <w:divBdr>
        <w:top w:val="none" w:sz="0" w:space="0" w:color="auto"/>
        <w:left w:val="none" w:sz="0" w:space="0" w:color="auto"/>
        <w:bottom w:val="none" w:sz="0" w:space="0" w:color="auto"/>
        <w:right w:val="none" w:sz="0" w:space="0" w:color="auto"/>
      </w:divBdr>
    </w:div>
    <w:div w:id="492988597">
      <w:bodyDiv w:val="1"/>
      <w:marLeft w:val="0"/>
      <w:marRight w:val="0"/>
      <w:marTop w:val="0"/>
      <w:marBottom w:val="0"/>
      <w:divBdr>
        <w:top w:val="none" w:sz="0" w:space="0" w:color="auto"/>
        <w:left w:val="none" w:sz="0" w:space="0" w:color="auto"/>
        <w:bottom w:val="none" w:sz="0" w:space="0" w:color="auto"/>
        <w:right w:val="none" w:sz="0" w:space="0" w:color="auto"/>
      </w:divBdr>
    </w:div>
    <w:div w:id="595749936">
      <w:bodyDiv w:val="1"/>
      <w:marLeft w:val="0"/>
      <w:marRight w:val="0"/>
      <w:marTop w:val="0"/>
      <w:marBottom w:val="0"/>
      <w:divBdr>
        <w:top w:val="none" w:sz="0" w:space="0" w:color="auto"/>
        <w:left w:val="none" w:sz="0" w:space="0" w:color="auto"/>
        <w:bottom w:val="none" w:sz="0" w:space="0" w:color="auto"/>
        <w:right w:val="none" w:sz="0" w:space="0" w:color="auto"/>
      </w:divBdr>
    </w:div>
    <w:div w:id="597643516">
      <w:bodyDiv w:val="1"/>
      <w:marLeft w:val="0"/>
      <w:marRight w:val="0"/>
      <w:marTop w:val="0"/>
      <w:marBottom w:val="0"/>
      <w:divBdr>
        <w:top w:val="none" w:sz="0" w:space="0" w:color="auto"/>
        <w:left w:val="none" w:sz="0" w:space="0" w:color="auto"/>
        <w:bottom w:val="none" w:sz="0" w:space="0" w:color="auto"/>
        <w:right w:val="none" w:sz="0" w:space="0" w:color="auto"/>
      </w:divBdr>
    </w:div>
    <w:div w:id="632903525">
      <w:bodyDiv w:val="1"/>
      <w:marLeft w:val="0"/>
      <w:marRight w:val="0"/>
      <w:marTop w:val="0"/>
      <w:marBottom w:val="0"/>
      <w:divBdr>
        <w:top w:val="none" w:sz="0" w:space="0" w:color="auto"/>
        <w:left w:val="none" w:sz="0" w:space="0" w:color="auto"/>
        <w:bottom w:val="none" w:sz="0" w:space="0" w:color="auto"/>
        <w:right w:val="none" w:sz="0" w:space="0" w:color="auto"/>
      </w:divBdr>
    </w:div>
    <w:div w:id="673267706">
      <w:bodyDiv w:val="1"/>
      <w:marLeft w:val="0"/>
      <w:marRight w:val="0"/>
      <w:marTop w:val="0"/>
      <w:marBottom w:val="0"/>
      <w:divBdr>
        <w:top w:val="none" w:sz="0" w:space="0" w:color="auto"/>
        <w:left w:val="none" w:sz="0" w:space="0" w:color="auto"/>
        <w:bottom w:val="none" w:sz="0" w:space="0" w:color="auto"/>
        <w:right w:val="none" w:sz="0" w:space="0" w:color="auto"/>
      </w:divBdr>
    </w:div>
    <w:div w:id="687755225">
      <w:bodyDiv w:val="1"/>
      <w:marLeft w:val="0"/>
      <w:marRight w:val="0"/>
      <w:marTop w:val="0"/>
      <w:marBottom w:val="0"/>
      <w:divBdr>
        <w:top w:val="none" w:sz="0" w:space="0" w:color="auto"/>
        <w:left w:val="none" w:sz="0" w:space="0" w:color="auto"/>
        <w:bottom w:val="none" w:sz="0" w:space="0" w:color="auto"/>
        <w:right w:val="none" w:sz="0" w:space="0" w:color="auto"/>
      </w:divBdr>
    </w:div>
    <w:div w:id="722681789">
      <w:bodyDiv w:val="1"/>
      <w:marLeft w:val="0"/>
      <w:marRight w:val="0"/>
      <w:marTop w:val="0"/>
      <w:marBottom w:val="0"/>
      <w:divBdr>
        <w:top w:val="none" w:sz="0" w:space="0" w:color="auto"/>
        <w:left w:val="none" w:sz="0" w:space="0" w:color="auto"/>
        <w:bottom w:val="none" w:sz="0" w:space="0" w:color="auto"/>
        <w:right w:val="none" w:sz="0" w:space="0" w:color="auto"/>
      </w:divBdr>
    </w:div>
    <w:div w:id="763260467">
      <w:bodyDiv w:val="1"/>
      <w:marLeft w:val="0"/>
      <w:marRight w:val="0"/>
      <w:marTop w:val="0"/>
      <w:marBottom w:val="0"/>
      <w:divBdr>
        <w:top w:val="none" w:sz="0" w:space="0" w:color="auto"/>
        <w:left w:val="none" w:sz="0" w:space="0" w:color="auto"/>
        <w:bottom w:val="none" w:sz="0" w:space="0" w:color="auto"/>
        <w:right w:val="none" w:sz="0" w:space="0" w:color="auto"/>
      </w:divBdr>
    </w:div>
    <w:div w:id="826364797">
      <w:bodyDiv w:val="1"/>
      <w:marLeft w:val="0"/>
      <w:marRight w:val="0"/>
      <w:marTop w:val="0"/>
      <w:marBottom w:val="0"/>
      <w:divBdr>
        <w:top w:val="none" w:sz="0" w:space="0" w:color="auto"/>
        <w:left w:val="none" w:sz="0" w:space="0" w:color="auto"/>
        <w:bottom w:val="none" w:sz="0" w:space="0" w:color="auto"/>
        <w:right w:val="none" w:sz="0" w:space="0" w:color="auto"/>
      </w:divBdr>
    </w:div>
    <w:div w:id="955911386">
      <w:bodyDiv w:val="1"/>
      <w:marLeft w:val="0"/>
      <w:marRight w:val="0"/>
      <w:marTop w:val="0"/>
      <w:marBottom w:val="0"/>
      <w:divBdr>
        <w:top w:val="none" w:sz="0" w:space="0" w:color="auto"/>
        <w:left w:val="none" w:sz="0" w:space="0" w:color="auto"/>
        <w:bottom w:val="none" w:sz="0" w:space="0" w:color="auto"/>
        <w:right w:val="none" w:sz="0" w:space="0" w:color="auto"/>
      </w:divBdr>
    </w:div>
    <w:div w:id="980573357">
      <w:bodyDiv w:val="1"/>
      <w:marLeft w:val="0"/>
      <w:marRight w:val="0"/>
      <w:marTop w:val="0"/>
      <w:marBottom w:val="0"/>
      <w:divBdr>
        <w:top w:val="none" w:sz="0" w:space="0" w:color="auto"/>
        <w:left w:val="none" w:sz="0" w:space="0" w:color="auto"/>
        <w:bottom w:val="none" w:sz="0" w:space="0" w:color="auto"/>
        <w:right w:val="none" w:sz="0" w:space="0" w:color="auto"/>
      </w:divBdr>
    </w:div>
    <w:div w:id="1025640399">
      <w:bodyDiv w:val="1"/>
      <w:marLeft w:val="0"/>
      <w:marRight w:val="0"/>
      <w:marTop w:val="0"/>
      <w:marBottom w:val="0"/>
      <w:divBdr>
        <w:top w:val="none" w:sz="0" w:space="0" w:color="auto"/>
        <w:left w:val="none" w:sz="0" w:space="0" w:color="auto"/>
        <w:bottom w:val="none" w:sz="0" w:space="0" w:color="auto"/>
        <w:right w:val="none" w:sz="0" w:space="0" w:color="auto"/>
      </w:divBdr>
    </w:div>
    <w:div w:id="1097482573">
      <w:bodyDiv w:val="1"/>
      <w:marLeft w:val="0"/>
      <w:marRight w:val="0"/>
      <w:marTop w:val="0"/>
      <w:marBottom w:val="0"/>
      <w:divBdr>
        <w:top w:val="none" w:sz="0" w:space="0" w:color="auto"/>
        <w:left w:val="none" w:sz="0" w:space="0" w:color="auto"/>
        <w:bottom w:val="none" w:sz="0" w:space="0" w:color="auto"/>
        <w:right w:val="none" w:sz="0" w:space="0" w:color="auto"/>
      </w:divBdr>
    </w:div>
    <w:div w:id="1105151034">
      <w:bodyDiv w:val="1"/>
      <w:marLeft w:val="0"/>
      <w:marRight w:val="0"/>
      <w:marTop w:val="0"/>
      <w:marBottom w:val="0"/>
      <w:divBdr>
        <w:top w:val="none" w:sz="0" w:space="0" w:color="auto"/>
        <w:left w:val="none" w:sz="0" w:space="0" w:color="auto"/>
        <w:bottom w:val="none" w:sz="0" w:space="0" w:color="auto"/>
        <w:right w:val="none" w:sz="0" w:space="0" w:color="auto"/>
      </w:divBdr>
    </w:div>
    <w:div w:id="1265501697">
      <w:bodyDiv w:val="1"/>
      <w:marLeft w:val="0"/>
      <w:marRight w:val="0"/>
      <w:marTop w:val="0"/>
      <w:marBottom w:val="0"/>
      <w:divBdr>
        <w:top w:val="none" w:sz="0" w:space="0" w:color="auto"/>
        <w:left w:val="none" w:sz="0" w:space="0" w:color="auto"/>
        <w:bottom w:val="none" w:sz="0" w:space="0" w:color="auto"/>
        <w:right w:val="none" w:sz="0" w:space="0" w:color="auto"/>
      </w:divBdr>
    </w:div>
    <w:div w:id="1278870822">
      <w:bodyDiv w:val="1"/>
      <w:marLeft w:val="0"/>
      <w:marRight w:val="0"/>
      <w:marTop w:val="0"/>
      <w:marBottom w:val="0"/>
      <w:divBdr>
        <w:top w:val="none" w:sz="0" w:space="0" w:color="auto"/>
        <w:left w:val="none" w:sz="0" w:space="0" w:color="auto"/>
        <w:bottom w:val="none" w:sz="0" w:space="0" w:color="auto"/>
        <w:right w:val="none" w:sz="0" w:space="0" w:color="auto"/>
      </w:divBdr>
    </w:div>
    <w:div w:id="1285043890">
      <w:bodyDiv w:val="1"/>
      <w:marLeft w:val="0"/>
      <w:marRight w:val="0"/>
      <w:marTop w:val="0"/>
      <w:marBottom w:val="0"/>
      <w:divBdr>
        <w:top w:val="none" w:sz="0" w:space="0" w:color="auto"/>
        <w:left w:val="none" w:sz="0" w:space="0" w:color="auto"/>
        <w:bottom w:val="none" w:sz="0" w:space="0" w:color="auto"/>
        <w:right w:val="none" w:sz="0" w:space="0" w:color="auto"/>
      </w:divBdr>
    </w:div>
    <w:div w:id="1290698545">
      <w:bodyDiv w:val="1"/>
      <w:marLeft w:val="0"/>
      <w:marRight w:val="0"/>
      <w:marTop w:val="0"/>
      <w:marBottom w:val="0"/>
      <w:divBdr>
        <w:top w:val="none" w:sz="0" w:space="0" w:color="auto"/>
        <w:left w:val="none" w:sz="0" w:space="0" w:color="auto"/>
        <w:bottom w:val="none" w:sz="0" w:space="0" w:color="auto"/>
        <w:right w:val="none" w:sz="0" w:space="0" w:color="auto"/>
      </w:divBdr>
    </w:div>
    <w:div w:id="1345937758">
      <w:bodyDiv w:val="1"/>
      <w:marLeft w:val="0"/>
      <w:marRight w:val="0"/>
      <w:marTop w:val="0"/>
      <w:marBottom w:val="0"/>
      <w:divBdr>
        <w:top w:val="none" w:sz="0" w:space="0" w:color="auto"/>
        <w:left w:val="none" w:sz="0" w:space="0" w:color="auto"/>
        <w:bottom w:val="none" w:sz="0" w:space="0" w:color="auto"/>
        <w:right w:val="none" w:sz="0" w:space="0" w:color="auto"/>
      </w:divBdr>
    </w:div>
    <w:div w:id="1555461620">
      <w:bodyDiv w:val="1"/>
      <w:marLeft w:val="0"/>
      <w:marRight w:val="0"/>
      <w:marTop w:val="0"/>
      <w:marBottom w:val="0"/>
      <w:divBdr>
        <w:top w:val="none" w:sz="0" w:space="0" w:color="auto"/>
        <w:left w:val="none" w:sz="0" w:space="0" w:color="auto"/>
        <w:bottom w:val="none" w:sz="0" w:space="0" w:color="auto"/>
        <w:right w:val="none" w:sz="0" w:space="0" w:color="auto"/>
      </w:divBdr>
    </w:div>
    <w:div w:id="1559587654">
      <w:bodyDiv w:val="1"/>
      <w:marLeft w:val="0"/>
      <w:marRight w:val="0"/>
      <w:marTop w:val="0"/>
      <w:marBottom w:val="0"/>
      <w:divBdr>
        <w:top w:val="none" w:sz="0" w:space="0" w:color="auto"/>
        <w:left w:val="none" w:sz="0" w:space="0" w:color="auto"/>
        <w:bottom w:val="none" w:sz="0" w:space="0" w:color="auto"/>
        <w:right w:val="none" w:sz="0" w:space="0" w:color="auto"/>
      </w:divBdr>
    </w:div>
    <w:div w:id="1651397334">
      <w:bodyDiv w:val="1"/>
      <w:marLeft w:val="0"/>
      <w:marRight w:val="0"/>
      <w:marTop w:val="0"/>
      <w:marBottom w:val="0"/>
      <w:divBdr>
        <w:top w:val="none" w:sz="0" w:space="0" w:color="auto"/>
        <w:left w:val="none" w:sz="0" w:space="0" w:color="auto"/>
        <w:bottom w:val="none" w:sz="0" w:space="0" w:color="auto"/>
        <w:right w:val="none" w:sz="0" w:space="0" w:color="auto"/>
      </w:divBdr>
    </w:div>
    <w:div w:id="1698241284">
      <w:bodyDiv w:val="1"/>
      <w:marLeft w:val="0"/>
      <w:marRight w:val="0"/>
      <w:marTop w:val="0"/>
      <w:marBottom w:val="0"/>
      <w:divBdr>
        <w:top w:val="none" w:sz="0" w:space="0" w:color="auto"/>
        <w:left w:val="none" w:sz="0" w:space="0" w:color="auto"/>
        <w:bottom w:val="none" w:sz="0" w:space="0" w:color="auto"/>
        <w:right w:val="none" w:sz="0" w:space="0" w:color="auto"/>
      </w:divBdr>
    </w:div>
    <w:div w:id="1910072475">
      <w:bodyDiv w:val="1"/>
      <w:marLeft w:val="0"/>
      <w:marRight w:val="0"/>
      <w:marTop w:val="0"/>
      <w:marBottom w:val="0"/>
      <w:divBdr>
        <w:top w:val="none" w:sz="0" w:space="0" w:color="auto"/>
        <w:left w:val="none" w:sz="0" w:space="0" w:color="auto"/>
        <w:bottom w:val="none" w:sz="0" w:space="0" w:color="auto"/>
        <w:right w:val="none" w:sz="0" w:space="0" w:color="auto"/>
      </w:divBdr>
    </w:div>
    <w:div w:id="1957786403">
      <w:bodyDiv w:val="1"/>
      <w:marLeft w:val="0"/>
      <w:marRight w:val="0"/>
      <w:marTop w:val="0"/>
      <w:marBottom w:val="0"/>
      <w:divBdr>
        <w:top w:val="none" w:sz="0" w:space="0" w:color="auto"/>
        <w:left w:val="none" w:sz="0" w:space="0" w:color="auto"/>
        <w:bottom w:val="none" w:sz="0" w:space="0" w:color="auto"/>
        <w:right w:val="none" w:sz="0" w:space="0" w:color="auto"/>
      </w:divBdr>
    </w:div>
    <w:div w:id="2031688109">
      <w:bodyDiv w:val="1"/>
      <w:marLeft w:val="0"/>
      <w:marRight w:val="0"/>
      <w:marTop w:val="0"/>
      <w:marBottom w:val="0"/>
      <w:divBdr>
        <w:top w:val="none" w:sz="0" w:space="0" w:color="auto"/>
        <w:left w:val="none" w:sz="0" w:space="0" w:color="auto"/>
        <w:bottom w:val="none" w:sz="0" w:space="0" w:color="auto"/>
        <w:right w:val="none" w:sz="0" w:space="0" w:color="auto"/>
      </w:divBdr>
    </w:div>
    <w:div w:id="2123331300">
      <w:bodyDiv w:val="1"/>
      <w:marLeft w:val="0"/>
      <w:marRight w:val="0"/>
      <w:marTop w:val="0"/>
      <w:marBottom w:val="0"/>
      <w:divBdr>
        <w:top w:val="none" w:sz="0" w:space="0" w:color="auto"/>
        <w:left w:val="none" w:sz="0" w:space="0" w:color="auto"/>
        <w:bottom w:val="none" w:sz="0" w:space="0" w:color="auto"/>
        <w:right w:val="none" w:sz="0" w:space="0" w:color="auto"/>
      </w:divBdr>
    </w:div>
    <w:div w:id="21353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6BDE0-0EE9-4FEB-AA1E-571ADAE89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5927</TotalTime>
  <Pages>3</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148</cp:revision>
  <cp:lastPrinted>2019-02-25T14:05:00Z</cp:lastPrinted>
  <dcterms:created xsi:type="dcterms:W3CDTF">2021-03-15T07:36:00Z</dcterms:created>
  <dcterms:modified xsi:type="dcterms:W3CDTF">2022-08-10T10:59:00Z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